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20600A" w14:textId="77777777" w:rsidR="00B853B8" w:rsidRDefault="00EF210A" w:rsidP="00C05626">
      <w:pPr>
        <w:tabs>
          <w:tab w:val="left" w:pos="1860"/>
        </w:tabs>
        <w:spacing w:after="120"/>
        <w:rPr>
          <w:rFonts w:ascii="Arial" w:hAnsi="Arial"/>
          <w:b/>
        </w:rPr>
      </w:pPr>
      <w:r w:rsidRPr="00722BA5">
        <w:rPr>
          <w:rFonts w:ascii="Arial" w:hAnsi="Arial"/>
          <w:b/>
        </w:rPr>
        <w:t xml:space="preserve">3GPP TSG-RAN WG4 Meeting </w:t>
      </w:r>
      <w:hyperlink r:id="rId8" w:history="1">
        <w:r w:rsidR="0034569E" w:rsidRPr="00722BA5">
          <w:rPr>
            <w:rFonts w:ascii="Arial" w:hAnsi="Arial"/>
            <w:b/>
          </w:rPr>
          <w:t>#</w:t>
        </w:r>
        <w:r w:rsidR="007F77EC" w:rsidRPr="00722BA5">
          <w:rPr>
            <w:rFonts w:ascii="Arial" w:hAnsi="Arial"/>
            <w:b/>
          </w:rPr>
          <w:t>86</w:t>
        </w:r>
      </w:hyperlink>
      <w:r w:rsidR="00722BA5" w:rsidRPr="00722BA5">
        <w:rPr>
          <w:rFonts w:ascii="Arial" w:hAnsi="Arial"/>
          <w:b/>
        </w:rPr>
        <w:t>bis</w:t>
      </w:r>
      <w:r w:rsidR="00C05626" w:rsidRPr="00722BA5">
        <w:rPr>
          <w:rFonts w:ascii="Arial" w:hAnsi="Arial"/>
          <w:b/>
        </w:rPr>
        <w:t xml:space="preserve">         </w:t>
      </w:r>
      <w:r w:rsidR="00BB02A2" w:rsidRPr="00722BA5">
        <w:rPr>
          <w:rFonts w:ascii="Arial" w:hAnsi="Arial"/>
          <w:b/>
        </w:rPr>
        <w:t xml:space="preserve">        </w:t>
      </w:r>
      <w:r w:rsidR="007F77EC" w:rsidRPr="00722BA5">
        <w:rPr>
          <w:rFonts w:ascii="Arial" w:hAnsi="Arial"/>
          <w:b/>
        </w:rPr>
        <w:tab/>
      </w:r>
      <w:r w:rsidR="007F77EC" w:rsidRPr="00722BA5">
        <w:rPr>
          <w:rFonts w:ascii="Arial" w:hAnsi="Arial"/>
          <w:b/>
        </w:rPr>
        <w:tab/>
      </w:r>
      <w:r w:rsidR="00BB02A2" w:rsidRPr="00722BA5">
        <w:rPr>
          <w:rFonts w:ascii="Arial" w:hAnsi="Arial"/>
          <w:b/>
        </w:rPr>
        <w:t xml:space="preserve">         </w:t>
      </w:r>
      <w:r w:rsidR="00BB02A2" w:rsidRPr="00722BA5">
        <w:rPr>
          <w:rFonts w:ascii="Arial" w:hAnsi="Arial"/>
          <w:b/>
        </w:rPr>
        <w:tab/>
        <w:t xml:space="preserve">  </w:t>
      </w:r>
      <w:r w:rsidR="00B853B8" w:rsidRPr="00B853B8">
        <w:rPr>
          <w:rFonts w:ascii="Arial" w:hAnsi="Arial"/>
          <w:b/>
        </w:rPr>
        <w:t>R4-1805411</w:t>
      </w:r>
    </w:p>
    <w:p w14:paraId="1D6D152E" w14:textId="1F2A8F2D" w:rsidR="00C05626" w:rsidRPr="00722BA5" w:rsidRDefault="00722BA5" w:rsidP="00C05626">
      <w:pPr>
        <w:tabs>
          <w:tab w:val="left" w:pos="1860"/>
        </w:tabs>
        <w:spacing w:after="120"/>
        <w:rPr>
          <w:rFonts w:ascii="Arial" w:hAnsi="Arial"/>
          <w:b/>
        </w:rPr>
      </w:pPr>
      <w:r w:rsidRPr="00722BA5">
        <w:rPr>
          <w:rFonts w:ascii="Arial" w:hAnsi="Arial"/>
          <w:b/>
        </w:rPr>
        <w:t>Melbourne</w:t>
      </w:r>
      <w:r w:rsidR="00EF210A" w:rsidRPr="00722BA5">
        <w:rPr>
          <w:rFonts w:ascii="Arial" w:hAnsi="Arial" w:hint="eastAsia"/>
          <w:b/>
        </w:rPr>
        <w:t xml:space="preserve">, </w:t>
      </w:r>
      <w:r w:rsidRPr="00722BA5">
        <w:rPr>
          <w:rFonts w:ascii="Arial" w:hAnsi="Arial"/>
          <w:b/>
        </w:rPr>
        <w:t>Australia</w:t>
      </w:r>
      <w:r w:rsidR="007F77EC" w:rsidRPr="00722BA5">
        <w:rPr>
          <w:rFonts w:ascii="Arial" w:hAnsi="Arial"/>
          <w:b/>
        </w:rPr>
        <w:t xml:space="preserve">, </w:t>
      </w:r>
      <w:r w:rsidRPr="00722BA5">
        <w:rPr>
          <w:rFonts w:ascii="Arial" w:hAnsi="Arial"/>
          <w:b/>
        </w:rPr>
        <w:t xml:space="preserve">16 </w:t>
      </w:r>
      <w:r w:rsidR="00EF210A" w:rsidRPr="00722BA5">
        <w:rPr>
          <w:rFonts w:ascii="Arial" w:hAnsi="Arial" w:hint="eastAsia"/>
          <w:b/>
        </w:rPr>
        <w:t xml:space="preserve">- </w:t>
      </w:r>
      <w:r w:rsidR="007F77EC" w:rsidRPr="00722BA5">
        <w:rPr>
          <w:rFonts w:ascii="Arial" w:hAnsi="Arial"/>
          <w:b/>
        </w:rPr>
        <w:t>2</w:t>
      </w:r>
      <w:r w:rsidRPr="00722BA5">
        <w:rPr>
          <w:rFonts w:ascii="Arial" w:hAnsi="Arial"/>
          <w:b/>
        </w:rPr>
        <w:t>0</w:t>
      </w:r>
      <w:r w:rsidR="00EF210A" w:rsidRPr="00722BA5">
        <w:rPr>
          <w:rFonts w:ascii="Arial" w:hAnsi="Arial" w:hint="eastAsia"/>
          <w:b/>
        </w:rPr>
        <w:t xml:space="preserve"> </w:t>
      </w:r>
      <w:r w:rsidRPr="00722BA5">
        <w:rPr>
          <w:rFonts w:ascii="Arial" w:hAnsi="Arial"/>
          <w:b/>
        </w:rPr>
        <w:t>April</w:t>
      </w:r>
      <w:r w:rsidR="00EF210A" w:rsidRPr="00722BA5">
        <w:rPr>
          <w:rFonts w:ascii="Arial" w:hAnsi="Arial"/>
          <w:b/>
        </w:rPr>
        <w:t>, 2018</w:t>
      </w:r>
    </w:p>
    <w:p w14:paraId="7CD23D3B" w14:textId="77777777" w:rsidR="00C05626" w:rsidRPr="00722BA5" w:rsidRDefault="00C05626" w:rsidP="00C05626">
      <w:pPr>
        <w:tabs>
          <w:tab w:val="left" w:pos="1860"/>
        </w:tabs>
        <w:spacing w:after="120"/>
        <w:rPr>
          <w:rFonts w:ascii="Arial" w:hAnsi="Arial"/>
          <w:b/>
        </w:rPr>
      </w:pPr>
      <w:r w:rsidRPr="00722BA5">
        <w:rPr>
          <w:rFonts w:ascii="Arial" w:hAnsi="Arial"/>
          <w:b/>
        </w:rPr>
        <w:t xml:space="preserve">Source: </w:t>
      </w:r>
      <w:r w:rsidRPr="00722BA5">
        <w:rPr>
          <w:rFonts w:ascii="Arial" w:hAnsi="Arial"/>
          <w:b/>
        </w:rPr>
        <w:tab/>
        <w:t>Apple</w:t>
      </w:r>
    </w:p>
    <w:p w14:paraId="2883F121" w14:textId="5ABFA26B" w:rsidR="00C05626" w:rsidRPr="00722BA5" w:rsidRDefault="00C05626" w:rsidP="00C05626">
      <w:pPr>
        <w:spacing w:after="120"/>
        <w:ind w:left="1928" w:hangingChars="800" w:hanging="1928"/>
        <w:rPr>
          <w:rFonts w:ascii="Arial" w:hAnsi="Arial"/>
          <w:b/>
        </w:rPr>
      </w:pPr>
      <w:bookmarkStart w:id="0" w:name="OLE_LINK3"/>
      <w:bookmarkStart w:id="1" w:name="OLE_LINK4"/>
      <w:bookmarkStart w:id="2" w:name="OLE_LINK5"/>
      <w:bookmarkStart w:id="3" w:name="OLE_LINK6"/>
      <w:bookmarkStart w:id="4" w:name="OLE_LINK11"/>
      <w:bookmarkStart w:id="5" w:name="OLE_LINK12"/>
      <w:bookmarkStart w:id="6" w:name="OLE_LINK13"/>
      <w:bookmarkStart w:id="7" w:name="OLE_LINK7"/>
      <w:bookmarkStart w:id="8" w:name="OLE_LINK8"/>
      <w:r w:rsidRPr="00722BA5">
        <w:rPr>
          <w:rFonts w:ascii="Arial" w:hAnsi="Arial"/>
          <w:b/>
        </w:rPr>
        <w:t xml:space="preserve">Title:          </w:t>
      </w:r>
      <w:bookmarkEnd w:id="0"/>
      <w:bookmarkEnd w:id="1"/>
      <w:bookmarkEnd w:id="2"/>
      <w:bookmarkEnd w:id="3"/>
      <w:bookmarkEnd w:id="4"/>
      <w:bookmarkEnd w:id="5"/>
      <w:bookmarkEnd w:id="6"/>
      <w:r w:rsidRPr="00722BA5">
        <w:rPr>
          <w:rFonts w:ascii="Arial" w:hAnsi="Arial"/>
          <w:b/>
        </w:rPr>
        <w:t xml:space="preserve"> </w:t>
      </w:r>
      <w:r w:rsidR="00722BA5" w:rsidRPr="00722BA5">
        <w:rPr>
          <w:rFonts w:ascii="Arial" w:hAnsi="Arial"/>
          <w:b/>
        </w:rPr>
        <w:t xml:space="preserve">The need of FR1 </w:t>
      </w:r>
      <w:r w:rsidR="00CC67A4">
        <w:rPr>
          <w:rFonts w:ascii="Arial" w:hAnsi="Arial"/>
          <w:b/>
        </w:rPr>
        <w:t>single-switched UL for</w:t>
      </w:r>
      <w:r w:rsidR="00722BA5" w:rsidRPr="00722BA5">
        <w:rPr>
          <w:rFonts w:ascii="Arial" w:hAnsi="Arial"/>
          <w:b/>
        </w:rPr>
        <w:t xml:space="preserve"> EN-DC</w:t>
      </w:r>
    </w:p>
    <w:p w14:paraId="55FD46C6" w14:textId="30C1AAA2" w:rsidR="00B853B8" w:rsidRDefault="00C05626" w:rsidP="00C05626">
      <w:pPr>
        <w:spacing w:after="120"/>
        <w:rPr>
          <w:rFonts w:ascii="Arial" w:hAnsi="Arial"/>
          <w:b/>
          <w:color w:val="000000" w:themeColor="text1"/>
        </w:rPr>
      </w:pPr>
      <w:r w:rsidRPr="00B853B8">
        <w:rPr>
          <w:rFonts w:ascii="Arial" w:hAnsi="Arial"/>
          <w:b/>
          <w:color w:val="000000" w:themeColor="text1"/>
        </w:rPr>
        <w:t>Agenda Item:</w:t>
      </w:r>
      <w:r w:rsidR="00BE6E05" w:rsidRPr="00B853B8">
        <w:rPr>
          <w:rFonts w:ascii="Arial" w:hAnsi="Arial"/>
          <w:b/>
          <w:color w:val="000000" w:themeColor="text1"/>
        </w:rPr>
        <w:tab/>
        <w:t xml:space="preserve"> 7.1.3</w:t>
      </w:r>
    </w:p>
    <w:bookmarkEnd w:id="7"/>
    <w:bookmarkEnd w:id="8"/>
    <w:p w14:paraId="179EC47D" w14:textId="77777777" w:rsidR="00C05626" w:rsidRPr="00722BA5" w:rsidRDefault="00C05626" w:rsidP="00C05626">
      <w:pPr>
        <w:tabs>
          <w:tab w:val="left" w:pos="2490"/>
        </w:tabs>
        <w:spacing w:after="120"/>
        <w:rPr>
          <w:rFonts w:ascii="Arial" w:hAnsi="Arial"/>
          <w:b/>
          <w:sz w:val="22"/>
        </w:rPr>
      </w:pPr>
      <w:r w:rsidRPr="00722BA5">
        <w:rPr>
          <w:rFonts w:ascii="Arial" w:hAnsi="Arial"/>
          <w:b/>
        </w:rPr>
        <w:t xml:space="preserve">Document for:  Approval </w:t>
      </w:r>
      <w:r w:rsidRPr="00722BA5">
        <w:rPr>
          <w:rFonts w:ascii="Arial" w:hAnsi="Arial"/>
          <w:b/>
          <w:sz w:val="22"/>
        </w:rPr>
        <w:tab/>
      </w:r>
    </w:p>
    <w:p w14:paraId="380CCBA4" w14:textId="43CB7AE7" w:rsidR="00C05626" w:rsidRPr="00641CFC" w:rsidRDefault="00CA460E" w:rsidP="00C05626">
      <w:pPr>
        <w:pStyle w:val="Heading1"/>
        <w:numPr>
          <w:ilvl w:val="0"/>
          <w:numId w:val="1"/>
        </w:numPr>
        <w:pBdr>
          <w:top w:val="single" w:sz="12" w:space="3" w:color="auto"/>
        </w:pBdr>
        <w:overflowPunct w:val="0"/>
        <w:autoSpaceDE w:val="0"/>
        <w:autoSpaceDN w:val="0"/>
        <w:adjustRightInd w:val="0"/>
        <w:spacing w:before="240" w:after="180" w:line="240" w:lineRule="auto"/>
        <w:textAlignment w:val="baseline"/>
        <w:rPr>
          <w:rFonts w:ascii="Arial" w:eastAsia="Arial" w:hAnsi="Arial"/>
          <w:b w:val="0"/>
          <w:bCs w:val="0"/>
          <w:kern w:val="0"/>
          <w:sz w:val="36"/>
          <w:szCs w:val="20"/>
          <w:lang w:val="en-US" w:eastAsia="en-US"/>
        </w:rPr>
      </w:pPr>
      <w:r w:rsidRPr="00641CFC">
        <w:rPr>
          <w:rFonts w:ascii="Arial" w:eastAsia="Arial" w:hAnsi="Arial"/>
          <w:b w:val="0"/>
          <w:bCs w:val="0"/>
          <w:kern w:val="0"/>
          <w:sz w:val="36"/>
          <w:szCs w:val="20"/>
          <w:lang w:val="en-US" w:eastAsia="en-US"/>
        </w:rPr>
        <w:t>Introduction</w:t>
      </w:r>
    </w:p>
    <w:p w14:paraId="3816B341" w14:textId="43450643" w:rsidR="00170E80" w:rsidRPr="00EE6D7F" w:rsidRDefault="00D11308" w:rsidP="003B28B1">
      <w:pPr>
        <w:jc w:val="both"/>
        <w:rPr>
          <w:rFonts w:eastAsia="MS Mincho"/>
          <w:sz w:val="28"/>
          <w:szCs w:val="28"/>
          <w:lang w:eastAsia="ja-JP"/>
        </w:rPr>
      </w:pPr>
      <w:r w:rsidRPr="00D11308">
        <w:rPr>
          <w:rFonts w:eastAsia="MS Mincho"/>
          <w:sz w:val="28"/>
          <w:szCs w:val="28"/>
          <w:lang w:eastAsia="ja-JP"/>
        </w:rPr>
        <w:t>3GPP has introduced the feature Single Switched UL into the RAN1, RAN2, RAN3 and RAN4 specs. By switching between LTE and NR uplink carriers for DC operation in a time division mode it helps to overcome significant issues in the RF. However, while it has been completely specified in RAN1, and RAN2, RAN3 and RAN4 only concentrated on the issue of intermodulation products falling into the own RX bands neglecting other applications. But there are also several other issues in the EN-DC RF part where Single Switched UL can help to get a better performance and usage of EN-DC combinations.</w:t>
      </w:r>
      <w:bookmarkStart w:id="9" w:name="_GoBack"/>
      <w:bookmarkEnd w:id="9"/>
    </w:p>
    <w:p w14:paraId="6DF906A6" w14:textId="5C4B295F" w:rsidR="00CA460E" w:rsidRPr="00EE6D7F" w:rsidRDefault="00641CFC" w:rsidP="00CA460E">
      <w:pPr>
        <w:pStyle w:val="Heading1"/>
        <w:numPr>
          <w:ilvl w:val="0"/>
          <w:numId w:val="1"/>
        </w:numPr>
        <w:pBdr>
          <w:top w:val="single" w:sz="12" w:space="3" w:color="auto"/>
        </w:pBdr>
        <w:tabs>
          <w:tab w:val="clear" w:pos="432"/>
          <w:tab w:val="num" w:pos="397"/>
        </w:tabs>
        <w:overflowPunct w:val="0"/>
        <w:autoSpaceDE w:val="0"/>
        <w:autoSpaceDN w:val="0"/>
        <w:adjustRightInd w:val="0"/>
        <w:spacing w:before="240" w:after="180" w:line="240" w:lineRule="auto"/>
        <w:ind w:left="533" w:hanging="533"/>
        <w:textAlignment w:val="baseline"/>
        <w:rPr>
          <w:rFonts w:ascii="Arial" w:eastAsia="Arial" w:hAnsi="Arial"/>
          <w:b w:val="0"/>
          <w:bCs w:val="0"/>
          <w:kern w:val="0"/>
          <w:sz w:val="36"/>
          <w:szCs w:val="20"/>
          <w:lang w:val="en-US" w:eastAsia="zh-CN"/>
        </w:rPr>
      </w:pPr>
      <w:r w:rsidRPr="00EE6D7F">
        <w:rPr>
          <w:rFonts w:ascii="Arial" w:eastAsia="Arial" w:hAnsi="Arial"/>
          <w:b w:val="0"/>
          <w:bCs w:val="0"/>
          <w:kern w:val="0"/>
          <w:sz w:val="36"/>
          <w:szCs w:val="20"/>
          <w:lang w:val="en-US" w:eastAsia="zh-CN"/>
        </w:rPr>
        <w:t xml:space="preserve">Single Switched UL </w:t>
      </w:r>
    </w:p>
    <w:p w14:paraId="0BD1270A" w14:textId="1981765E" w:rsidR="00A84C10" w:rsidRPr="00EE6D7F" w:rsidRDefault="00322485" w:rsidP="003B28B1">
      <w:pPr>
        <w:jc w:val="both"/>
        <w:rPr>
          <w:rFonts w:eastAsia="MS Mincho"/>
          <w:sz w:val="28"/>
          <w:szCs w:val="28"/>
          <w:lang w:eastAsia="ja-JP"/>
        </w:rPr>
      </w:pPr>
      <w:r w:rsidRPr="00EE6D7F">
        <w:rPr>
          <w:rFonts w:eastAsia="MS Mincho"/>
          <w:sz w:val="28"/>
          <w:szCs w:val="28"/>
          <w:lang w:eastAsia="ja-JP"/>
        </w:rPr>
        <w:t xml:space="preserve">Simultaneous Dual Uplink requires two transmitters switched on simultaneously. </w:t>
      </w:r>
      <w:r w:rsidR="00313667" w:rsidRPr="00EE6D7F">
        <w:rPr>
          <w:rFonts w:eastAsia="MS Mincho"/>
          <w:sz w:val="28"/>
          <w:szCs w:val="28"/>
          <w:lang w:eastAsia="ja-JP"/>
        </w:rPr>
        <w:t>T</w:t>
      </w:r>
      <w:r w:rsidR="00641CFC" w:rsidRPr="00EE6D7F">
        <w:rPr>
          <w:rFonts w:eastAsia="MS Mincho"/>
          <w:sz w:val="28"/>
          <w:szCs w:val="28"/>
          <w:lang w:eastAsia="ja-JP"/>
        </w:rPr>
        <w:t xml:space="preserve">his </w:t>
      </w:r>
      <w:r w:rsidR="00F014D9" w:rsidRPr="00EE6D7F">
        <w:rPr>
          <w:rFonts w:eastAsia="MS Mincho"/>
          <w:sz w:val="28"/>
          <w:szCs w:val="28"/>
          <w:lang w:eastAsia="ja-JP"/>
        </w:rPr>
        <w:t xml:space="preserve">has </w:t>
      </w:r>
      <w:r w:rsidR="0001387A" w:rsidRPr="00EE6D7F">
        <w:rPr>
          <w:rFonts w:eastAsia="MS Mincho"/>
          <w:sz w:val="28"/>
          <w:szCs w:val="28"/>
          <w:lang w:eastAsia="ja-JP"/>
        </w:rPr>
        <w:t xml:space="preserve">significant </w:t>
      </w:r>
      <w:r w:rsidR="0071395C" w:rsidRPr="00EE6D7F">
        <w:rPr>
          <w:rFonts w:eastAsia="MS Mincho"/>
          <w:sz w:val="28"/>
          <w:szCs w:val="28"/>
          <w:lang w:eastAsia="ja-JP"/>
        </w:rPr>
        <w:t xml:space="preserve">implications on the RF part of the UE like </w:t>
      </w:r>
      <w:r w:rsidR="00BE6912" w:rsidRPr="00EE6D7F">
        <w:rPr>
          <w:rFonts w:eastAsia="MS Mincho"/>
          <w:sz w:val="28"/>
          <w:szCs w:val="28"/>
          <w:lang w:eastAsia="ja-JP"/>
        </w:rPr>
        <w:t>generat</w:t>
      </w:r>
      <w:r w:rsidR="0071395C" w:rsidRPr="00EE6D7F">
        <w:rPr>
          <w:rFonts w:eastAsia="MS Mincho"/>
          <w:sz w:val="28"/>
          <w:szCs w:val="28"/>
          <w:lang w:eastAsia="ja-JP"/>
        </w:rPr>
        <w:t>ion of</w:t>
      </w:r>
      <w:r w:rsidR="00BE6912" w:rsidRPr="00EE6D7F">
        <w:rPr>
          <w:rFonts w:eastAsia="MS Mincho"/>
          <w:sz w:val="28"/>
          <w:szCs w:val="28"/>
          <w:lang w:eastAsia="ja-JP"/>
        </w:rPr>
        <w:t xml:space="preserve"> intermodulation products</w:t>
      </w:r>
      <w:r w:rsidR="00A84C10" w:rsidRPr="00EE6D7F">
        <w:rPr>
          <w:rFonts w:eastAsia="MS Mincho"/>
          <w:sz w:val="28"/>
          <w:szCs w:val="28"/>
          <w:lang w:eastAsia="ja-JP"/>
        </w:rPr>
        <w:t>, which can degrade the RF performance in many use cases</w:t>
      </w:r>
      <w:r w:rsidR="0092121B" w:rsidRPr="00EE6D7F">
        <w:rPr>
          <w:rFonts w:eastAsia="MS Mincho"/>
          <w:sz w:val="28"/>
          <w:szCs w:val="28"/>
          <w:lang w:eastAsia="ja-JP"/>
        </w:rPr>
        <w:t xml:space="preserve"> and much higher complexity in the RF frontend</w:t>
      </w:r>
      <w:r w:rsidR="00A84C10" w:rsidRPr="00EE6D7F">
        <w:rPr>
          <w:rFonts w:eastAsia="MS Mincho"/>
          <w:sz w:val="28"/>
          <w:szCs w:val="28"/>
          <w:lang w:eastAsia="ja-JP"/>
        </w:rPr>
        <w:t>. Single switched UL overcomes these limitations by switching between LTE and NR operation so that there is no simultaneous transmission. This eliminates all the issues due to intermodulation</w:t>
      </w:r>
      <w:r w:rsidR="0092121B" w:rsidRPr="00EE6D7F">
        <w:rPr>
          <w:rFonts w:eastAsia="MS Mincho"/>
          <w:sz w:val="28"/>
          <w:szCs w:val="28"/>
          <w:lang w:eastAsia="ja-JP"/>
        </w:rPr>
        <w:t xml:space="preserve"> and enables more EN-DC band combinations with reasonable effort</w:t>
      </w:r>
      <w:r w:rsidR="00A84C10" w:rsidRPr="00EE6D7F">
        <w:rPr>
          <w:rFonts w:eastAsia="MS Mincho"/>
          <w:sz w:val="28"/>
          <w:szCs w:val="28"/>
          <w:lang w:eastAsia="ja-JP"/>
        </w:rPr>
        <w:t>.</w:t>
      </w:r>
    </w:p>
    <w:p w14:paraId="53EDF3EE" w14:textId="77777777" w:rsidR="00A84C10" w:rsidRPr="00EE6D7F" w:rsidRDefault="00A84C10" w:rsidP="003B28B1">
      <w:pPr>
        <w:jc w:val="both"/>
        <w:rPr>
          <w:rFonts w:eastAsia="MS Mincho"/>
          <w:sz w:val="28"/>
          <w:szCs w:val="28"/>
          <w:lang w:eastAsia="ja-JP"/>
        </w:rPr>
      </w:pPr>
    </w:p>
    <w:p w14:paraId="1717302C" w14:textId="67AD5D79" w:rsidR="0068219E" w:rsidRPr="00EE6D7F" w:rsidRDefault="0068219E" w:rsidP="0068219E">
      <w:pPr>
        <w:jc w:val="both"/>
        <w:rPr>
          <w:rFonts w:ascii="Arial" w:eastAsia="MS Mincho" w:hAnsi="Arial" w:cs="Arial"/>
          <w:sz w:val="32"/>
          <w:szCs w:val="32"/>
          <w:lang w:eastAsia="ja-JP"/>
        </w:rPr>
      </w:pPr>
      <w:r w:rsidRPr="00EE6D7F">
        <w:rPr>
          <w:rFonts w:ascii="Arial" w:eastAsia="MS Mincho" w:hAnsi="Arial" w:cs="Arial"/>
          <w:sz w:val="32"/>
          <w:szCs w:val="32"/>
          <w:lang w:eastAsia="ja-JP"/>
        </w:rPr>
        <w:t xml:space="preserve">2.1 </w:t>
      </w:r>
      <w:r w:rsidR="00A66CD1" w:rsidRPr="00EE6D7F">
        <w:rPr>
          <w:rFonts w:ascii="Arial" w:eastAsia="MS Mincho" w:hAnsi="Arial" w:cs="Arial"/>
          <w:sz w:val="32"/>
          <w:szCs w:val="32"/>
          <w:lang w:eastAsia="ja-JP"/>
        </w:rPr>
        <w:t>Transmitter architectures</w:t>
      </w:r>
    </w:p>
    <w:p w14:paraId="78C27B80" w14:textId="06415E78" w:rsidR="008371B2" w:rsidRPr="00EE6D7F" w:rsidRDefault="0066360B" w:rsidP="003B28B1">
      <w:pPr>
        <w:jc w:val="both"/>
        <w:rPr>
          <w:rFonts w:eastAsia="MS Mincho"/>
          <w:sz w:val="28"/>
          <w:szCs w:val="28"/>
          <w:lang w:eastAsia="ja-JP"/>
        </w:rPr>
      </w:pPr>
      <w:r w:rsidRPr="00EE6D7F">
        <w:rPr>
          <w:rFonts w:eastAsia="MS Mincho"/>
          <w:sz w:val="28"/>
          <w:szCs w:val="28"/>
          <w:lang w:eastAsia="ja-JP"/>
        </w:rPr>
        <w:t xml:space="preserve">There are multiple </w:t>
      </w:r>
      <w:r w:rsidR="0092121B" w:rsidRPr="00EE6D7F">
        <w:rPr>
          <w:rFonts w:eastAsia="MS Mincho"/>
          <w:sz w:val="28"/>
          <w:szCs w:val="28"/>
          <w:lang w:eastAsia="ja-JP"/>
        </w:rPr>
        <w:t>possible RF architectures</w:t>
      </w:r>
      <w:r w:rsidR="00A66CD1" w:rsidRPr="00EE6D7F">
        <w:rPr>
          <w:rFonts w:eastAsia="MS Mincho"/>
          <w:sz w:val="28"/>
          <w:szCs w:val="28"/>
          <w:lang w:eastAsia="ja-JP"/>
        </w:rPr>
        <w:t xml:space="preserve"> to build </w:t>
      </w:r>
      <w:r w:rsidR="007E0CFD" w:rsidRPr="00EE6D7F">
        <w:rPr>
          <w:rFonts w:eastAsia="MS Mincho"/>
          <w:sz w:val="28"/>
          <w:szCs w:val="28"/>
          <w:lang w:eastAsia="ja-JP"/>
        </w:rPr>
        <w:t>a EN-DC capable RF part</w:t>
      </w:r>
      <w:r w:rsidR="0092121B" w:rsidRPr="00EE6D7F">
        <w:rPr>
          <w:rFonts w:eastAsia="MS Mincho"/>
          <w:sz w:val="28"/>
          <w:szCs w:val="28"/>
          <w:lang w:eastAsia="ja-JP"/>
        </w:rPr>
        <w:t xml:space="preserve"> discussed below</w:t>
      </w:r>
      <w:r w:rsidR="007E0CFD" w:rsidRPr="00EE6D7F">
        <w:rPr>
          <w:rFonts w:eastAsia="MS Mincho"/>
          <w:sz w:val="28"/>
          <w:szCs w:val="28"/>
          <w:lang w:eastAsia="ja-JP"/>
        </w:rPr>
        <w:t xml:space="preserve">. </w:t>
      </w:r>
    </w:p>
    <w:p w14:paraId="685906AF" w14:textId="77777777" w:rsidR="008371B2" w:rsidRPr="00EE6D7F" w:rsidRDefault="008371B2" w:rsidP="003B28B1">
      <w:pPr>
        <w:jc w:val="both"/>
        <w:rPr>
          <w:rFonts w:eastAsia="MS Mincho"/>
          <w:sz w:val="28"/>
          <w:szCs w:val="28"/>
          <w:lang w:eastAsia="ja-JP"/>
        </w:rPr>
      </w:pPr>
    </w:p>
    <w:p w14:paraId="2D9C4517" w14:textId="5AB3FE6D" w:rsidR="00C16A4B" w:rsidRPr="00EE6D7F" w:rsidRDefault="001A32FD" w:rsidP="001A32FD">
      <w:pPr>
        <w:pStyle w:val="Heading3"/>
        <w:tabs>
          <w:tab w:val="clear" w:pos="720"/>
        </w:tabs>
      </w:pPr>
      <w:r>
        <w:t>2.1.1</w:t>
      </w:r>
      <w:r>
        <w:tab/>
      </w:r>
      <w:r w:rsidR="00C16A4B" w:rsidRPr="00EE6D7F">
        <w:t>Intra-band EN-DC Architectures</w:t>
      </w:r>
    </w:p>
    <w:p w14:paraId="4215DA71" w14:textId="5808E57E" w:rsidR="007E0CFD" w:rsidRPr="00EE6D7F" w:rsidRDefault="007E0CFD" w:rsidP="003B28B1">
      <w:pPr>
        <w:jc w:val="both"/>
        <w:rPr>
          <w:rFonts w:eastAsia="MS Mincho"/>
          <w:sz w:val="28"/>
          <w:szCs w:val="28"/>
          <w:lang w:eastAsia="ja-JP"/>
        </w:rPr>
      </w:pPr>
      <w:r w:rsidRPr="00EE6D7F">
        <w:rPr>
          <w:rFonts w:eastAsia="MS Mincho"/>
          <w:sz w:val="28"/>
          <w:szCs w:val="28"/>
          <w:lang w:eastAsia="ja-JP"/>
        </w:rPr>
        <w:t>For intra-band combinations two alternatives are possible using a single PA and antenna or dual PAs and dual antennas as can be seen in figure 1:</w:t>
      </w:r>
    </w:p>
    <w:p w14:paraId="722CB787" w14:textId="77777777" w:rsidR="007E0CFD" w:rsidRPr="00EE6D7F" w:rsidRDefault="007E0CFD" w:rsidP="007E0CFD">
      <w:pPr>
        <w:jc w:val="both"/>
        <w:rPr>
          <w:rFonts w:eastAsia="MS Mincho"/>
          <w:sz w:val="28"/>
          <w:szCs w:val="28"/>
          <w:lang w:eastAsia="ja-JP"/>
        </w:rPr>
      </w:pPr>
      <w:r w:rsidRPr="00EE6D7F">
        <w:rPr>
          <w:rFonts w:eastAsia="MS Mincho"/>
          <w:noProof/>
          <w:sz w:val="28"/>
          <w:szCs w:val="28"/>
          <w:lang w:eastAsia="en-US"/>
        </w:rPr>
        <w:lastRenderedPageBreak/>
        <w:drawing>
          <wp:inline distT="0" distB="0" distL="0" distR="0" wp14:anchorId="60A999DC" wp14:editId="6580718C">
            <wp:extent cx="6116320" cy="2141855"/>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16320" cy="2141855"/>
                    </a:xfrm>
                    <a:prstGeom prst="rect">
                      <a:avLst/>
                    </a:prstGeom>
                  </pic:spPr>
                </pic:pic>
              </a:graphicData>
            </a:graphic>
          </wp:inline>
        </w:drawing>
      </w:r>
    </w:p>
    <w:p w14:paraId="3889AC35" w14:textId="77777777" w:rsidR="007E0CFD" w:rsidRPr="00EE6D7F" w:rsidRDefault="007E0CFD" w:rsidP="007E0CFD">
      <w:pPr>
        <w:jc w:val="center"/>
        <w:rPr>
          <w:rFonts w:eastAsia="MS Mincho"/>
          <w:b/>
          <w:sz w:val="28"/>
          <w:szCs w:val="28"/>
          <w:lang w:eastAsia="ja-JP"/>
        </w:rPr>
      </w:pPr>
      <w:r w:rsidRPr="00EE6D7F">
        <w:rPr>
          <w:rFonts w:eastAsia="MS Mincho"/>
          <w:b/>
          <w:sz w:val="28"/>
          <w:szCs w:val="28"/>
          <w:lang w:eastAsia="ja-JP"/>
        </w:rPr>
        <w:t>Figure 1: Possible TX architectures for EN-DC intra-band combinations</w:t>
      </w:r>
    </w:p>
    <w:p w14:paraId="14A031F7" w14:textId="77777777" w:rsidR="007E0CFD" w:rsidRPr="00EE6D7F" w:rsidRDefault="007E0CFD" w:rsidP="007E0CFD">
      <w:pPr>
        <w:jc w:val="both"/>
        <w:rPr>
          <w:rFonts w:eastAsia="MS Mincho"/>
          <w:sz w:val="28"/>
          <w:szCs w:val="28"/>
          <w:lang w:eastAsia="ja-JP"/>
        </w:rPr>
      </w:pPr>
    </w:p>
    <w:p w14:paraId="09C285E9" w14:textId="07802EEC" w:rsidR="007E0CFD" w:rsidRPr="00EE6D7F" w:rsidRDefault="007E0CFD" w:rsidP="00EB063F">
      <w:pPr>
        <w:jc w:val="both"/>
        <w:rPr>
          <w:rFonts w:eastAsia="MS Mincho"/>
          <w:sz w:val="28"/>
          <w:szCs w:val="28"/>
          <w:lang w:eastAsia="ja-JP"/>
        </w:rPr>
      </w:pPr>
      <w:r w:rsidRPr="00EE6D7F">
        <w:rPr>
          <w:rFonts w:eastAsia="MS Mincho"/>
          <w:sz w:val="28"/>
          <w:szCs w:val="28"/>
          <w:lang w:eastAsia="ja-JP"/>
        </w:rPr>
        <w:t>Both architectures will generate IMD products falling into the band or close to the band. While with a single PA this is forward intermodulation, the cross-coupling of the antennas for dual PA/Antenna solutions will generate reverse intermodulation. The cross-coupling between the antennas is in 3GPP usually assumed to be 10dB, which also fits to the worst case of real implementations</w:t>
      </w:r>
      <w:r w:rsidR="00EB063F" w:rsidRPr="00EE6D7F">
        <w:rPr>
          <w:rFonts w:eastAsia="MS Mincho"/>
          <w:sz w:val="28"/>
          <w:szCs w:val="28"/>
          <w:lang w:eastAsia="ja-JP"/>
        </w:rPr>
        <w:t>. Due to the 10dB of attenuation of the signal leaking back into the PA</w:t>
      </w:r>
      <w:r w:rsidR="00487ABC" w:rsidRPr="00EE6D7F">
        <w:rPr>
          <w:rFonts w:eastAsia="MS Mincho"/>
          <w:sz w:val="28"/>
          <w:szCs w:val="28"/>
          <w:lang w:eastAsia="ja-JP"/>
        </w:rPr>
        <w:t>,</w:t>
      </w:r>
      <w:r w:rsidR="00EB063F" w:rsidRPr="00EE6D7F">
        <w:rPr>
          <w:rFonts w:eastAsia="MS Mincho"/>
          <w:sz w:val="28"/>
          <w:szCs w:val="28"/>
          <w:lang w:eastAsia="ja-JP"/>
        </w:rPr>
        <w:t xml:space="preserve"> the reverse intermodulation products are reduced compared to the forward IMD, however, it has been shown in [1] that a dual PA architecture doesn’t solve the issue but just reduces the issue by a few dBs</w:t>
      </w:r>
      <w:r w:rsidR="0008419E" w:rsidRPr="00EE6D7F">
        <w:rPr>
          <w:rFonts w:eastAsia="MS Mincho"/>
          <w:sz w:val="28"/>
          <w:szCs w:val="28"/>
          <w:lang w:eastAsia="ja-JP"/>
        </w:rPr>
        <w:t xml:space="preserve"> still resulting in 9..15dB of </w:t>
      </w:r>
      <w:r w:rsidR="003A4D09" w:rsidRPr="00EE6D7F">
        <w:rPr>
          <w:rFonts w:eastAsia="MS Mincho"/>
          <w:sz w:val="28"/>
          <w:szCs w:val="28"/>
          <w:lang w:eastAsia="ja-JP"/>
        </w:rPr>
        <w:t>MPR/A-MPR to fulfill the general emissions requirements</w:t>
      </w:r>
      <w:r w:rsidR="00EB063F" w:rsidRPr="00EE6D7F">
        <w:rPr>
          <w:rFonts w:eastAsia="MS Mincho"/>
          <w:sz w:val="28"/>
          <w:szCs w:val="28"/>
          <w:lang w:eastAsia="ja-JP"/>
        </w:rPr>
        <w:t>.</w:t>
      </w:r>
      <w:r w:rsidR="0008419E" w:rsidRPr="00EE6D7F">
        <w:rPr>
          <w:rFonts w:eastAsia="MS Mincho"/>
          <w:sz w:val="28"/>
          <w:szCs w:val="28"/>
          <w:lang w:eastAsia="ja-JP"/>
        </w:rPr>
        <w:t xml:space="preserve"> </w:t>
      </w:r>
    </w:p>
    <w:p w14:paraId="4E4FC294" w14:textId="7F48C92E" w:rsidR="00C16A4B" w:rsidRPr="00EE6D7F" w:rsidRDefault="00C16A4B" w:rsidP="00EB063F">
      <w:pPr>
        <w:jc w:val="both"/>
        <w:rPr>
          <w:rFonts w:eastAsia="MS Mincho"/>
          <w:sz w:val="28"/>
          <w:szCs w:val="28"/>
          <w:lang w:eastAsia="ja-JP"/>
        </w:rPr>
      </w:pPr>
      <w:r w:rsidRPr="00EE6D7F">
        <w:rPr>
          <w:rFonts w:eastAsia="MS Mincho"/>
          <w:sz w:val="28"/>
          <w:szCs w:val="28"/>
          <w:lang w:eastAsia="ja-JP"/>
        </w:rPr>
        <w:t>Main issues with both of these ar</w:t>
      </w:r>
      <w:r w:rsidR="00337E55" w:rsidRPr="00EE6D7F">
        <w:rPr>
          <w:rFonts w:eastAsia="MS Mincho"/>
          <w:sz w:val="28"/>
          <w:szCs w:val="28"/>
          <w:lang w:eastAsia="ja-JP"/>
        </w:rPr>
        <w:t>chitectures are IMD</w:t>
      </w:r>
      <w:r w:rsidRPr="00EE6D7F">
        <w:rPr>
          <w:rFonts w:eastAsia="MS Mincho"/>
          <w:sz w:val="28"/>
          <w:szCs w:val="28"/>
          <w:lang w:eastAsia="ja-JP"/>
        </w:rPr>
        <w:t xml:space="preserve"> products falling close to the two transmit signals. While for FDD bands in most cases a severe sensitivity degradation will occur because the IMD products fall into the own receive band, for both FDD and TDD violations of the emissions can occur that require power reduction. Especially at higher frequency offsets between the two carriers this will be a problem.</w:t>
      </w:r>
    </w:p>
    <w:p w14:paraId="2D17210E" w14:textId="2D367679" w:rsidR="00C16A4B" w:rsidRPr="00EE6D7F" w:rsidRDefault="00C16A4B" w:rsidP="00EB063F">
      <w:pPr>
        <w:jc w:val="both"/>
        <w:rPr>
          <w:rFonts w:eastAsia="MS Mincho"/>
          <w:sz w:val="28"/>
          <w:szCs w:val="28"/>
          <w:lang w:eastAsia="ja-JP"/>
        </w:rPr>
      </w:pPr>
      <w:r w:rsidRPr="00EE6D7F">
        <w:rPr>
          <w:rFonts w:eastAsia="MS Mincho"/>
          <w:sz w:val="28"/>
          <w:szCs w:val="28"/>
          <w:lang w:eastAsia="ja-JP"/>
        </w:rPr>
        <w:t xml:space="preserve">Single Switched UL can solve both of these issues since </w:t>
      </w:r>
      <w:r w:rsidR="000D7A96" w:rsidRPr="00EE6D7F">
        <w:rPr>
          <w:rFonts w:eastAsia="MS Mincho"/>
          <w:sz w:val="28"/>
          <w:szCs w:val="28"/>
          <w:lang w:eastAsia="ja-JP"/>
        </w:rPr>
        <w:t>it eliminates the IMD products by avoiding simultaneous transmission of both carriers.</w:t>
      </w:r>
    </w:p>
    <w:p w14:paraId="77AE9FA7" w14:textId="77777777" w:rsidR="00487ABC" w:rsidRPr="00EE6D7F" w:rsidRDefault="00487ABC" w:rsidP="00487ABC">
      <w:pPr>
        <w:jc w:val="both"/>
        <w:rPr>
          <w:rFonts w:eastAsia="MS Mincho"/>
          <w:sz w:val="28"/>
          <w:szCs w:val="28"/>
          <w:lang w:eastAsia="ja-JP"/>
        </w:rPr>
      </w:pPr>
    </w:p>
    <w:p w14:paraId="012FB3FF" w14:textId="15C486AA" w:rsidR="00487ABC" w:rsidRPr="00EE6D7F" w:rsidRDefault="00487ABC" w:rsidP="00487ABC">
      <w:pPr>
        <w:jc w:val="both"/>
        <w:rPr>
          <w:rFonts w:eastAsia="MS Mincho"/>
          <w:b/>
          <w:sz w:val="28"/>
          <w:szCs w:val="28"/>
        </w:rPr>
      </w:pPr>
      <w:r w:rsidRPr="00EE6D7F">
        <w:rPr>
          <w:rFonts w:eastAsia="MS Mincho"/>
          <w:b/>
          <w:sz w:val="28"/>
          <w:szCs w:val="28"/>
          <w:lang w:eastAsia="ja-JP"/>
        </w:rPr>
        <w:t>Observation 1: For simultaneous dual uplink EN-DC intra-band combinations, a dual PA/antenna architecture doesn’t solv</w:t>
      </w:r>
      <w:r w:rsidR="00213D39" w:rsidRPr="00EE6D7F">
        <w:rPr>
          <w:rFonts w:eastAsia="MS Mincho"/>
          <w:b/>
          <w:sz w:val="28"/>
          <w:szCs w:val="28"/>
          <w:lang w:eastAsia="ja-JP"/>
        </w:rPr>
        <w:t>e the IMD issue, it just reduces</w:t>
      </w:r>
      <w:r w:rsidRPr="00EE6D7F">
        <w:rPr>
          <w:rFonts w:eastAsia="MS Mincho"/>
          <w:b/>
          <w:sz w:val="28"/>
          <w:szCs w:val="28"/>
          <w:lang w:eastAsia="ja-JP"/>
        </w:rPr>
        <w:t xml:space="preserve"> it </w:t>
      </w:r>
      <w:r w:rsidR="00337E55" w:rsidRPr="00EE6D7F">
        <w:rPr>
          <w:rFonts w:eastAsia="MS Mincho"/>
          <w:b/>
          <w:sz w:val="28"/>
          <w:szCs w:val="28"/>
          <w:lang w:eastAsia="ja-JP"/>
        </w:rPr>
        <w:t>by a few dBs</w:t>
      </w:r>
      <w:r w:rsidRPr="00EE6D7F">
        <w:rPr>
          <w:rFonts w:eastAsia="MS Mincho"/>
          <w:b/>
          <w:sz w:val="28"/>
          <w:szCs w:val="28"/>
          <w:lang w:eastAsia="ja-JP"/>
        </w:rPr>
        <w:t xml:space="preserve">. </w:t>
      </w:r>
    </w:p>
    <w:p w14:paraId="4B4B59D7" w14:textId="77777777" w:rsidR="00337E55" w:rsidRPr="00EE6D7F" w:rsidRDefault="00337E55" w:rsidP="00337E55">
      <w:pPr>
        <w:jc w:val="both"/>
        <w:rPr>
          <w:rFonts w:eastAsia="MS Mincho"/>
          <w:sz w:val="28"/>
          <w:szCs w:val="28"/>
          <w:lang w:eastAsia="ja-JP"/>
        </w:rPr>
      </w:pPr>
    </w:p>
    <w:p w14:paraId="24C26500" w14:textId="1BC99620" w:rsidR="00337E55" w:rsidRPr="00EE6D7F" w:rsidRDefault="00337E55" w:rsidP="00337E55">
      <w:pPr>
        <w:jc w:val="both"/>
        <w:rPr>
          <w:rFonts w:eastAsia="MS Mincho"/>
          <w:b/>
          <w:sz w:val="28"/>
          <w:szCs w:val="28"/>
        </w:rPr>
      </w:pPr>
      <w:r w:rsidRPr="00EE6D7F">
        <w:rPr>
          <w:rFonts w:eastAsia="MS Mincho"/>
          <w:b/>
          <w:sz w:val="28"/>
          <w:szCs w:val="28"/>
          <w:lang w:eastAsia="ja-JP"/>
        </w:rPr>
        <w:t xml:space="preserve">Observation 2: For EN-DC intra-band combinations, Single Switched UL completely solves the IMD problem for single PA/antenna and dual PA/antenna architectures improving performance due to elimination of MPR/A-MPR. </w:t>
      </w:r>
    </w:p>
    <w:p w14:paraId="0697FFAF" w14:textId="77777777" w:rsidR="007E0CFD" w:rsidRPr="00EE6D7F" w:rsidRDefault="007E0CFD" w:rsidP="003B28B1">
      <w:pPr>
        <w:jc w:val="both"/>
        <w:rPr>
          <w:rFonts w:eastAsia="MS Mincho"/>
          <w:sz w:val="28"/>
          <w:szCs w:val="28"/>
          <w:lang w:eastAsia="ja-JP"/>
        </w:rPr>
      </w:pPr>
    </w:p>
    <w:p w14:paraId="12876C74" w14:textId="36FF7F50" w:rsidR="000D7A96" w:rsidRPr="00EE6D7F" w:rsidRDefault="003A4AD3" w:rsidP="003A4AD3">
      <w:pPr>
        <w:pStyle w:val="Heading3"/>
        <w:tabs>
          <w:tab w:val="clear" w:pos="720"/>
        </w:tabs>
      </w:pPr>
      <w:r>
        <w:t>2.1.2</w:t>
      </w:r>
      <w:r>
        <w:tab/>
      </w:r>
      <w:r w:rsidR="000D7A96" w:rsidRPr="00EE6D7F">
        <w:t>Inter-band EN-DC Architectures</w:t>
      </w:r>
    </w:p>
    <w:p w14:paraId="61B273CC" w14:textId="118CD9E1" w:rsidR="00514533" w:rsidRDefault="000D7A96" w:rsidP="003B28B1">
      <w:pPr>
        <w:jc w:val="both"/>
        <w:rPr>
          <w:rFonts w:eastAsia="MS Mincho"/>
          <w:sz w:val="28"/>
          <w:szCs w:val="28"/>
          <w:lang w:eastAsia="ja-JP"/>
        </w:rPr>
      </w:pPr>
      <w:r w:rsidRPr="00EE6D7F">
        <w:rPr>
          <w:rFonts w:eastAsia="MS Mincho"/>
          <w:sz w:val="28"/>
          <w:szCs w:val="28"/>
          <w:lang w:eastAsia="ja-JP"/>
        </w:rPr>
        <w:t xml:space="preserve">Architectures </w:t>
      </w:r>
      <w:r w:rsidR="00E45172" w:rsidRPr="00EE6D7F">
        <w:rPr>
          <w:rFonts w:eastAsia="MS Mincho"/>
          <w:sz w:val="28"/>
          <w:szCs w:val="28"/>
          <w:lang w:eastAsia="ja-JP"/>
        </w:rPr>
        <w:t>used for LTE usually use a PA/Duplexer module for low bands</w:t>
      </w:r>
      <w:r w:rsidR="00EF5CBD" w:rsidRPr="00EE6D7F">
        <w:rPr>
          <w:rFonts w:eastAsia="MS Mincho"/>
          <w:sz w:val="28"/>
          <w:szCs w:val="28"/>
          <w:lang w:eastAsia="ja-JP"/>
        </w:rPr>
        <w:t xml:space="preserve"> (below 1GHz)</w:t>
      </w:r>
      <w:r w:rsidR="00E45172" w:rsidRPr="00EE6D7F">
        <w:rPr>
          <w:rFonts w:eastAsia="MS Mincho"/>
          <w:sz w:val="28"/>
          <w:szCs w:val="28"/>
          <w:lang w:eastAsia="ja-JP"/>
        </w:rPr>
        <w:t>, another one for mid</w:t>
      </w:r>
      <w:r w:rsidR="00EF5CBD" w:rsidRPr="00EE6D7F">
        <w:rPr>
          <w:rFonts w:eastAsia="MS Mincho"/>
          <w:sz w:val="28"/>
          <w:szCs w:val="28"/>
          <w:lang w:eastAsia="ja-JP"/>
        </w:rPr>
        <w:t>/high</w:t>
      </w:r>
      <w:r w:rsidR="00E45172" w:rsidRPr="00EE6D7F">
        <w:rPr>
          <w:rFonts w:eastAsia="MS Mincho"/>
          <w:sz w:val="28"/>
          <w:szCs w:val="28"/>
          <w:lang w:eastAsia="ja-JP"/>
        </w:rPr>
        <w:t xml:space="preserve"> bands </w:t>
      </w:r>
      <w:r w:rsidR="00EF5CBD" w:rsidRPr="00EE6D7F">
        <w:rPr>
          <w:rFonts w:eastAsia="MS Mincho"/>
          <w:sz w:val="28"/>
          <w:szCs w:val="28"/>
          <w:lang w:eastAsia="ja-JP"/>
        </w:rPr>
        <w:t xml:space="preserve">(1.4-2.7 GHz) </w:t>
      </w:r>
      <w:r w:rsidR="00E45172" w:rsidRPr="00EE6D7F">
        <w:rPr>
          <w:rFonts w:eastAsia="MS Mincho"/>
          <w:sz w:val="28"/>
          <w:szCs w:val="28"/>
          <w:lang w:eastAsia="ja-JP"/>
        </w:rPr>
        <w:t xml:space="preserve">and a third one for </w:t>
      </w:r>
      <w:r w:rsidR="00EF5CBD" w:rsidRPr="00EE6D7F">
        <w:rPr>
          <w:rFonts w:eastAsia="MS Mincho"/>
          <w:sz w:val="28"/>
          <w:szCs w:val="28"/>
          <w:lang w:eastAsia="ja-JP"/>
        </w:rPr>
        <w:t>ultra-</w:t>
      </w:r>
      <w:r w:rsidR="0017358D" w:rsidRPr="00EE6D7F">
        <w:rPr>
          <w:rFonts w:eastAsia="MS Mincho"/>
          <w:sz w:val="28"/>
          <w:szCs w:val="28"/>
          <w:lang w:eastAsia="ja-JP"/>
        </w:rPr>
        <w:t>high bands</w:t>
      </w:r>
      <w:r w:rsidR="00EF5CBD" w:rsidRPr="00EE6D7F">
        <w:rPr>
          <w:rFonts w:eastAsia="MS Mincho"/>
          <w:sz w:val="28"/>
          <w:szCs w:val="28"/>
          <w:lang w:eastAsia="ja-JP"/>
        </w:rPr>
        <w:t xml:space="preserve"> (&gt;3GHz)</w:t>
      </w:r>
      <w:r w:rsidR="0017358D" w:rsidRPr="00EE6D7F">
        <w:rPr>
          <w:rFonts w:eastAsia="MS Mincho"/>
          <w:sz w:val="28"/>
          <w:szCs w:val="28"/>
          <w:lang w:eastAsia="ja-JP"/>
        </w:rPr>
        <w:t xml:space="preserve">. These are combined </w:t>
      </w:r>
      <w:r w:rsidR="002C2D96">
        <w:rPr>
          <w:rFonts w:eastAsia="MS Mincho"/>
          <w:sz w:val="28"/>
          <w:szCs w:val="28"/>
          <w:lang w:eastAsia="ja-JP"/>
        </w:rPr>
        <w:t xml:space="preserve">with diplexers or </w:t>
      </w:r>
      <w:r w:rsidR="003F1EC6" w:rsidRPr="00EE6D7F">
        <w:rPr>
          <w:rFonts w:eastAsia="MS Mincho"/>
          <w:sz w:val="28"/>
          <w:szCs w:val="28"/>
          <w:lang w:eastAsia="ja-JP"/>
        </w:rPr>
        <w:t xml:space="preserve">triplexers </w:t>
      </w:r>
      <w:r w:rsidR="0017358D" w:rsidRPr="00EE6D7F">
        <w:rPr>
          <w:rFonts w:eastAsia="MS Mincho"/>
          <w:sz w:val="28"/>
          <w:szCs w:val="28"/>
          <w:lang w:eastAsia="ja-JP"/>
        </w:rPr>
        <w:t xml:space="preserve">to be connected to the </w:t>
      </w:r>
      <w:r w:rsidR="0017358D" w:rsidRPr="00EE6D7F">
        <w:rPr>
          <w:rFonts w:eastAsia="MS Mincho"/>
          <w:sz w:val="28"/>
          <w:szCs w:val="28"/>
          <w:lang w:eastAsia="ja-JP"/>
        </w:rPr>
        <w:lastRenderedPageBreak/>
        <w:t xml:space="preserve">main antenna. Similar </w:t>
      </w:r>
      <w:r w:rsidR="003F1EC6" w:rsidRPr="00EE6D7F">
        <w:rPr>
          <w:rFonts w:eastAsia="MS Mincho"/>
          <w:sz w:val="28"/>
          <w:szCs w:val="28"/>
          <w:lang w:eastAsia="ja-JP"/>
        </w:rPr>
        <w:t xml:space="preserve">modules but without PAs and replacing expensive duplexers with </w:t>
      </w:r>
      <w:r w:rsidR="00EF5CBD" w:rsidRPr="00EE6D7F">
        <w:rPr>
          <w:rFonts w:eastAsia="MS Mincho"/>
          <w:sz w:val="28"/>
          <w:szCs w:val="28"/>
          <w:lang w:eastAsia="ja-JP"/>
        </w:rPr>
        <w:t xml:space="preserve">RX </w:t>
      </w:r>
      <w:r w:rsidR="0017358D" w:rsidRPr="00EE6D7F">
        <w:rPr>
          <w:rFonts w:eastAsia="MS Mincho"/>
          <w:sz w:val="28"/>
          <w:szCs w:val="28"/>
          <w:lang w:eastAsia="ja-JP"/>
        </w:rPr>
        <w:t xml:space="preserve">filters are used for </w:t>
      </w:r>
      <w:r w:rsidR="00514533" w:rsidRPr="00EE6D7F">
        <w:rPr>
          <w:rFonts w:eastAsia="MS Mincho"/>
          <w:sz w:val="28"/>
          <w:szCs w:val="28"/>
          <w:lang w:eastAsia="ja-JP"/>
        </w:rPr>
        <w:t>the diversity antenna port(s).</w:t>
      </w:r>
    </w:p>
    <w:p w14:paraId="638F56FE" w14:textId="77777777" w:rsidR="002C2D96" w:rsidRPr="00EE6D7F" w:rsidRDefault="002C2D96" w:rsidP="003B28B1">
      <w:pPr>
        <w:jc w:val="both"/>
        <w:rPr>
          <w:rFonts w:eastAsia="MS Mincho"/>
          <w:sz w:val="28"/>
          <w:szCs w:val="28"/>
          <w:lang w:eastAsia="ja-JP"/>
        </w:rPr>
      </w:pPr>
    </w:p>
    <w:p w14:paraId="3109DE3D" w14:textId="3E69F382" w:rsidR="008C52E3" w:rsidRDefault="00514533" w:rsidP="003B28B1">
      <w:pPr>
        <w:jc w:val="both"/>
        <w:rPr>
          <w:rFonts w:eastAsia="MS Mincho"/>
          <w:sz w:val="28"/>
          <w:szCs w:val="28"/>
          <w:lang w:eastAsia="ja-JP"/>
        </w:rPr>
      </w:pPr>
      <w:r w:rsidRPr="00EE6D7F">
        <w:rPr>
          <w:rFonts w:eastAsia="MS Mincho"/>
          <w:sz w:val="28"/>
          <w:szCs w:val="28"/>
          <w:lang w:eastAsia="ja-JP"/>
        </w:rPr>
        <w:t xml:space="preserve">To enable inter-band EN-DC two separate PAs for the two UL bands are needed. This architecture can also enable EN-DC when the two UL carriers are using different frequency ranges, for example a low band and a </w:t>
      </w:r>
      <w:r w:rsidR="00BE6E05" w:rsidRPr="00EE6D7F">
        <w:rPr>
          <w:rFonts w:eastAsia="MS Mincho"/>
          <w:sz w:val="28"/>
          <w:szCs w:val="28"/>
          <w:lang w:eastAsia="ja-JP"/>
        </w:rPr>
        <w:t>mid-band</w:t>
      </w:r>
      <w:r w:rsidRPr="00EE6D7F">
        <w:rPr>
          <w:rFonts w:eastAsia="MS Mincho"/>
          <w:sz w:val="28"/>
          <w:szCs w:val="28"/>
          <w:lang w:eastAsia="ja-JP"/>
        </w:rPr>
        <w:t xml:space="preserve">. </w:t>
      </w:r>
      <w:r w:rsidR="002C2D96">
        <w:rPr>
          <w:rFonts w:eastAsia="MS Mincho"/>
          <w:sz w:val="28"/>
          <w:szCs w:val="28"/>
          <w:lang w:eastAsia="ja-JP"/>
        </w:rPr>
        <w:t xml:space="preserve">This architecture can also support Single Switched UL for combinations in the same frequency range. </w:t>
      </w:r>
      <w:r w:rsidR="0017358D" w:rsidRPr="00EE6D7F">
        <w:rPr>
          <w:rFonts w:eastAsia="MS Mincho"/>
          <w:sz w:val="28"/>
          <w:szCs w:val="28"/>
          <w:lang w:eastAsia="ja-JP"/>
        </w:rPr>
        <w:t>The architecture can be seen in figure 2</w:t>
      </w:r>
      <w:r w:rsidR="0061033E">
        <w:rPr>
          <w:rFonts w:eastAsia="MS Mincho"/>
          <w:sz w:val="28"/>
          <w:szCs w:val="28"/>
          <w:lang w:eastAsia="ja-JP"/>
        </w:rPr>
        <w:t xml:space="preserve"> using arbitrary bands as example</w:t>
      </w:r>
      <w:r w:rsidR="0017358D" w:rsidRPr="00EE6D7F">
        <w:rPr>
          <w:rFonts w:eastAsia="MS Mincho"/>
          <w:sz w:val="28"/>
          <w:szCs w:val="28"/>
          <w:lang w:eastAsia="ja-JP"/>
        </w:rPr>
        <w:t xml:space="preserve">: </w:t>
      </w:r>
    </w:p>
    <w:p w14:paraId="629F9370" w14:textId="00062C18" w:rsidR="008C52E3" w:rsidRDefault="0061033E" w:rsidP="003B28B1">
      <w:pPr>
        <w:jc w:val="both"/>
        <w:rPr>
          <w:rFonts w:eastAsia="MS Mincho"/>
          <w:sz w:val="28"/>
          <w:szCs w:val="28"/>
          <w:lang w:eastAsia="ja-JP"/>
        </w:rPr>
      </w:pPr>
      <w:r w:rsidRPr="0061033E">
        <w:rPr>
          <w:rFonts w:eastAsia="MS Mincho"/>
          <w:noProof/>
          <w:sz w:val="28"/>
          <w:szCs w:val="28"/>
          <w:lang w:eastAsia="en-US"/>
        </w:rPr>
        <w:drawing>
          <wp:inline distT="0" distB="0" distL="0" distR="0" wp14:anchorId="07D63D7C" wp14:editId="5A593A82">
            <wp:extent cx="6116320" cy="64465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16320" cy="6446520"/>
                    </a:xfrm>
                    <a:prstGeom prst="rect">
                      <a:avLst/>
                    </a:prstGeom>
                  </pic:spPr>
                </pic:pic>
              </a:graphicData>
            </a:graphic>
          </wp:inline>
        </w:drawing>
      </w:r>
    </w:p>
    <w:p w14:paraId="1EE82241" w14:textId="77777777" w:rsidR="008C52E3" w:rsidRPr="00EE6D7F" w:rsidRDefault="008C52E3" w:rsidP="003B28B1">
      <w:pPr>
        <w:jc w:val="both"/>
        <w:rPr>
          <w:rFonts w:eastAsia="MS Mincho"/>
          <w:sz w:val="28"/>
          <w:szCs w:val="28"/>
          <w:lang w:eastAsia="ja-JP"/>
        </w:rPr>
      </w:pPr>
    </w:p>
    <w:p w14:paraId="68AD0291" w14:textId="06F4B8EC" w:rsidR="0017358D" w:rsidRPr="00EE6D7F" w:rsidRDefault="0017358D" w:rsidP="0017358D">
      <w:pPr>
        <w:jc w:val="center"/>
        <w:rPr>
          <w:rFonts w:eastAsia="MS Mincho"/>
          <w:b/>
          <w:sz w:val="28"/>
          <w:szCs w:val="28"/>
          <w:lang w:eastAsia="ja-JP"/>
        </w:rPr>
      </w:pPr>
      <w:r w:rsidRPr="00EE6D7F">
        <w:rPr>
          <w:rFonts w:eastAsia="MS Mincho"/>
          <w:b/>
          <w:sz w:val="28"/>
          <w:szCs w:val="28"/>
          <w:lang w:eastAsia="ja-JP"/>
        </w:rPr>
        <w:t>Figure 2: Possible RF frontend architecture for EN-DC UEs</w:t>
      </w:r>
      <w:r w:rsidR="00514533" w:rsidRPr="00EE6D7F">
        <w:rPr>
          <w:rFonts w:eastAsia="MS Mincho"/>
          <w:b/>
          <w:sz w:val="28"/>
          <w:szCs w:val="28"/>
          <w:lang w:eastAsia="ja-JP"/>
        </w:rPr>
        <w:t xml:space="preserve"> for LTE and NR carriers on different frequency ranges</w:t>
      </w:r>
    </w:p>
    <w:p w14:paraId="6621E8CF" w14:textId="69D667CA" w:rsidR="000A56F5" w:rsidRDefault="000D7A96" w:rsidP="003B28B1">
      <w:pPr>
        <w:jc w:val="both"/>
        <w:rPr>
          <w:rFonts w:eastAsia="MS Mincho"/>
          <w:sz w:val="28"/>
          <w:szCs w:val="28"/>
          <w:lang w:eastAsia="ja-JP"/>
        </w:rPr>
      </w:pPr>
      <w:r w:rsidRPr="00EE6D7F">
        <w:rPr>
          <w:rFonts w:eastAsia="MS Mincho"/>
          <w:sz w:val="28"/>
          <w:szCs w:val="28"/>
          <w:lang w:eastAsia="ja-JP"/>
        </w:rPr>
        <w:lastRenderedPageBreak/>
        <w:t xml:space="preserve">While </w:t>
      </w:r>
      <w:r w:rsidR="00942430" w:rsidRPr="00EE6D7F">
        <w:rPr>
          <w:rFonts w:eastAsia="MS Mincho"/>
          <w:sz w:val="28"/>
          <w:szCs w:val="28"/>
          <w:lang w:eastAsia="ja-JP"/>
        </w:rPr>
        <w:t xml:space="preserve">for the architecture above </w:t>
      </w:r>
      <w:r w:rsidRPr="00EE6D7F">
        <w:rPr>
          <w:rFonts w:eastAsia="MS Mincho"/>
          <w:sz w:val="28"/>
          <w:szCs w:val="28"/>
          <w:lang w:eastAsia="ja-JP"/>
        </w:rPr>
        <w:t>this is usually no issue when considering</w:t>
      </w:r>
      <w:r w:rsidR="00E45172" w:rsidRPr="00EE6D7F">
        <w:rPr>
          <w:rFonts w:eastAsia="MS Mincho"/>
          <w:sz w:val="28"/>
          <w:szCs w:val="28"/>
          <w:lang w:eastAsia="ja-JP"/>
        </w:rPr>
        <w:t xml:space="preserve"> frequency ranges that are quite far away from each other</w:t>
      </w:r>
      <w:r w:rsidR="0017358D" w:rsidRPr="00EE6D7F">
        <w:rPr>
          <w:rFonts w:eastAsia="MS Mincho"/>
          <w:sz w:val="28"/>
          <w:szCs w:val="28"/>
          <w:lang w:eastAsia="ja-JP"/>
        </w:rPr>
        <w:t xml:space="preserve"> like low bands and mid bands</w:t>
      </w:r>
      <w:r w:rsidR="00E45172" w:rsidRPr="00EE6D7F">
        <w:rPr>
          <w:rFonts w:eastAsia="MS Mincho"/>
          <w:sz w:val="28"/>
          <w:szCs w:val="28"/>
          <w:lang w:eastAsia="ja-JP"/>
        </w:rPr>
        <w:t xml:space="preserve">, it can be a problem for bands that are close together, since </w:t>
      </w:r>
      <w:r w:rsidR="0017358D" w:rsidRPr="00EE6D7F">
        <w:rPr>
          <w:rFonts w:eastAsia="MS Mincho"/>
          <w:sz w:val="28"/>
          <w:szCs w:val="28"/>
          <w:lang w:eastAsia="ja-JP"/>
        </w:rPr>
        <w:t>usual frontend modules</w:t>
      </w:r>
      <w:r w:rsidR="00E45172" w:rsidRPr="00EE6D7F">
        <w:rPr>
          <w:rFonts w:eastAsia="MS Mincho"/>
          <w:sz w:val="28"/>
          <w:szCs w:val="28"/>
          <w:lang w:eastAsia="ja-JP"/>
        </w:rPr>
        <w:t xml:space="preserve"> use the same PA for the same frequency range. For </w:t>
      </w:r>
      <w:r w:rsidR="00942430" w:rsidRPr="00EE6D7F">
        <w:rPr>
          <w:rFonts w:eastAsia="MS Mincho"/>
          <w:sz w:val="28"/>
          <w:szCs w:val="28"/>
          <w:lang w:eastAsia="ja-JP"/>
        </w:rPr>
        <w:t>example,</w:t>
      </w:r>
      <w:r w:rsidR="00E45172" w:rsidRPr="00EE6D7F">
        <w:rPr>
          <w:rFonts w:eastAsia="MS Mincho"/>
          <w:sz w:val="28"/>
          <w:szCs w:val="28"/>
          <w:lang w:eastAsia="ja-JP"/>
        </w:rPr>
        <w:t xml:space="preserve"> for bands 2 and 66 or 1 and 3 usually the same PA would be used for single UL. To enable DC </w:t>
      </w:r>
      <w:r w:rsidR="000A56F5" w:rsidRPr="00EE6D7F">
        <w:rPr>
          <w:rFonts w:eastAsia="MS Mincho"/>
          <w:sz w:val="28"/>
          <w:szCs w:val="28"/>
          <w:lang w:eastAsia="ja-JP"/>
        </w:rPr>
        <w:t xml:space="preserve">for such band combinations </w:t>
      </w:r>
      <w:r w:rsidR="00E45172" w:rsidRPr="00EE6D7F">
        <w:rPr>
          <w:rFonts w:eastAsia="MS Mincho"/>
          <w:sz w:val="28"/>
          <w:szCs w:val="28"/>
          <w:lang w:eastAsia="ja-JP"/>
        </w:rPr>
        <w:t>adding anoth</w:t>
      </w:r>
      <w:r w:rsidR="009D5BC4" w:rsidRPr="00EE6D7F">
        <w:rPr>
          <w:rFonts w:eastAsia="MS Mincho"/>
          <w:sz w:val="28"/>
          <w:szCs w:val="28"/>
          <w:lang w:eastAsia="ja-JP"/>
        </w:rPr>
        <w:t xml:space="preserve">er PA would be required. </w:t>
      </w:r>
      <w:r w:rsidR="00B52FB7">
        <w:rPr>
          <w:rFonts w:eastAsia="MS Mincho"/>
          <w:sz w:val="28"/>
          <w:szCs w:val="28"/>
          <w:lang w:eastAsia="ja-JP"/>
        </w:rPr>
        <w:t>The architecture can be seen in figure 3:</w:t>
      </w:r>
    </w:p>
    <w:p w14:paraId="0EEE5F9B" w14:textId="77777777" w:rsidR="00B52FB7" w:rsidRPr="00EE6D7F" w:rsidRDefault="00B52FB7" w:rsidP="003B28B1">
      <w:pPr>
        <w:jc w:val="both"/>
        <w:rPr>
          <w:rFonts w:eastAsia="MS Mincho"/>
          <w:sz w:val="28"/>
          <w:szCs w:val="28"/>
          <w:lang w:eastAsia="ja-JP"/>
        </w:rPr>
      </w:pPr>
    </w:p>
    <w:p w14:paraId="45A6A17F" w14:textId="2566587B" w:rsidR="000A56F5" w:rsidRDefault="0061033E" w:rsidP="003B28B1">
      <w:pPr>
        <w:jc w:val="both"/>
        <w:rPr>
          <w:rFonts w:eastAsia="MS Mincho"/>
          <w:sz w:val="28"/>
          <w:szCs w:val="28"/>
          <w:lang w:eastAsia="ja-JP"/>
        </w:rPr>
      </w:pPr>
      <w:r w:rsidRPr="0061033E">
        <w:rPr>
          <w:rFonts w:eastAsia="MS Mincho"/>
          <w:noProof/>
          <w:sz w:val="28"/>
          <w:szCs w:val="28"/>
          <w:lang w:eastAsia="en-US"/>
        </w:rPr>
        <w:drawing>
          <wp:inline distT="0" distB="0" distL="0" distR="0" wp14:anchorId="625D29F8" wp14:editId="0C0EAC09">
            <wp:extent cx="6116320" cy="6446520"/>
            <wp:effectExtent l="0" t="0" r="0" b="50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16320" cy="6446520"/>
                    </a:xfrm>
                    <a:prstGeom prst="rect">
                      <a:avLst/>
                    </a:prstGeom>
                  </pic:spPr>
                </pic:pic>
              </a:graphicData>
            </a:graphic>
          </wp:inline>
        </w:drawing>
      </w:r>
    </w:p>
    <w:p w14:paraId="70C0DB01" w14:textId="4EB30A80" w:rsidR="000A56F5" w:rsidRPr="00EE6D7F" w:rsidRDefault="000A56F5" w:rsidP="000A56F5">
      <w:pPr>
        <w:jc w:val="center"/>
        <w:rPr>
          <w:rFonts w:eastAsia="MS Mincho"/>
          <w:b/>
          <w:sz w:val="28"/>
          <w:szCs w:val="28"/>
          <w:lang w:eastAsia="ja-JP"/>
        </w:rPr>
      </w:pPr>
      <w:r w:rsidRPr="00EE6D7F">
        <w:rPr>
          <w:rFonts w:eastAsia="MS Mincho"/>
          <w:b/>
          <w:sz w:val="28"/>
          <w:szCs w:val="28"/>
          <w:lang w:eastAsia="ja-JP"/>
        </w:rPr>
        <w:t>Figure 3: RF frontend architecture with additional PAs for EN-DC UEs for LTE and NR carriers on similar frequency ranges</w:t>
      </w:r>
    </w:p>
    <w:p w14:paraId="319EA143" w14:textId="77777777" w:rsidR="000A56F5" w:rsidRPr="00EE6D7F" w:rsidRDefault="000A56F5" w:rsidP="000A56F5">
      <w:pPr>
        <w:jc w:val="both"/>
        <w:rPr>
          <w:rFonts w:eastAsia="MS Mincho"/>
          <w:sz w:val="28"/>
          <w:szCs w:val="28"/>
          <w:lang w:eastAsia="ja-JP"/>
        </w:rPr>
      </w:pPr>
    </w:p>
    <w:p w14:paraId="1DF86915" w14:textId="18EC9F8B" w:rsidR="00B52FB7" w:rsidRDefault="00B52FB7" w:rsidP="003B28B1">
      <w:pPr>
        <w:jc w:val="both"/>
        <w:rPr>
          <w:rFonts w:eastAsia="MS Mincho"/>
          <w:sz w:val="28"/>
          <w:szCs w:val="28"/>
          <w:lang w:eastAsia="ja-JP"/>
        </w:rPr>
      </w:pPr>
      <w:r w:rsidRPr="00EE6D7F">
        <w:rPr>
          <w:rFonts w:eastAsia="MS Mincho"/>
          <w:sz w:val="28"/>
          <w:szCs w:val="28"/>
          <w:lang w:eastAsia="ja-JP"/>
        </w:rPr>
        <w:lastRenderedPageBreak/>
        <w:t>A</w:t>
      </w:r>
      <w:r>
        <w:rPr>
          <w:rFonts w:eastAsia="MS Mincho"/>
          <w:sz w:val="28"/>
          <w:szCs w:val="28"/>
          <w:lang w:eastAsia="ja-JP"/>
        </w:rPr>
        <w:t>dding the additional</w:t>
      </w:r>
      <w:r w:rsidRPr="00EE6D7F">
        <w:rPr>
          <w:rFonts w:eastAsia="MS Mincho"/>
          <w:sz w:val="28"/>
          <w:szCs w:val="28"/>
          <w:lang w:eastAsia="ja-JP"/>
        </w:rPr>
        <w:t xml:space="preserve"> PAs in the same module will result in crosstalk issues, since one PA output can talk to the other PAs input generating significant intermodulation issues.</w:t>
      </w:r>
      <w:r>
        <w:rPr>
          <w:rFonts w:eastAsia="MS Mincho"/>
          <w:sz w:val="28"/>
          <w:szCs w:val="28"/>
          <w:lang w:eastAsia="ja-JP"/>
        </w:rPr>
        <w:t xml:space="preserve"> Other cross-coupling paths are supply voltage coupling on the module or coupling on the PA biasing. </w:t>
      </w:r>
      <w:r w:rsidRPr="00EE6D7F">
        <w:rPr>
          <w:rFonts w:eastAsia="MS Mincho"/>
          <w:sz w:val="28"/>
          <w:szCs w:val="28"/>
          <w:lang w:eastAsia="ja-JP"/>
        </w:rPr>
        <w:t>This means that just adding PAs is not sufficient, but the whole partitioning of the RF frontend needs to be changed by adding the additional PA outside the frontend modules for the main antenna port</w:t>
      </w:r>
      <w:r>
        <w:rPr>
          <w:rFonts w:eastAsia="MS Mincho"/>
          <w:sz w:val="28"/>
          <w:szCs w:val="28"/>
          <w:lang w:eastAsia="ja-JP"/>
        </w:rPr>
        <w:t>.</w:t>
      </w:r>
    </w:p>
    <w:p w14:paraId="1025E5C6" w14:textId="77777777" w:rsidR="00B52FB7" w:rsidRDefault="00B52FB7" w:rsidP="003B28B1">
      <w:pPr>
        <w:jc w:val="both"/>
        <w:rPr>
          <w:rFonts w:eastAsia="MS Mincho"/>
          <w:sz w:val="28"/>
          <w:szCs w:val="28"/>
          <w:lang w:eastAsia="ja-JP"/>
        </w:rPr>
      </w:pPr>
    </w:p>
    <w:p w14:paraId="10388D5B" w14:textId="49A122BC" w:rsidR="007E0CFD" w:rsidRPr="00EE6D7F" w:rsidRDefault="000A56F5" w:rsidP="003B28B1">
      <w:pPr>
        <w:jc w:val="both"/>
        <w:rPr>
          <w:rFonts w:eastAsia="MS Mincho"/>
          <w:sz w:val="28"/>
          <w:szCs w:val="28"/>
          <w:lang w:eastAsia="ja-JP"/>
        </w:rPr>
      </w:pPr>
      <w:r w:rsidRPr="00EE6D7F">
        <w:rPr>
          <w:rFonts w:eastAsia="MS Mincho"/>
          <w:sz w:val="28"/>
          <w:szCs w:val="28"/>
          <w:lang w:eastAsia="ja-JP"/>
        </w:rPr>
        <w:t xml:space="preserve">To overcome the crosstalk issue, </w:t>
      </w:r>
      <w:r w:rsidR="009D5BC4" w:rsidRPr="00EE6D7F">
        <w:rPr>
          <w:rFonts w:eastAsia="MS Mincho"/>
          <w:sz w:val="28"/>
          <w:szCs w:val="28"/>
          <w:lang w:eastAsia="ja-JP"/>
        </w:rPr>
        <w:t xml:space="preserve">these </w:t>
      </w:r>
      <w:r w:rsidR="00B52FB7">
        <w:rPr>
          <w:rFonts w:eastAsia="MS Mincho"/>
          <w:sz w:val="28"/>
          <w:szCs w:val="28"/>
          <w:lang w:eastAsia="ja-JP"/>
        </w:rPr>
        <w:t xml:space="preserve">simultaneously operating </w:t>
      </w:r>
      <w:r w:rsidR="009D5BC4" w:rsidRPr="00EE6D7F">
        <w:rPr>
          <w:rFonts w:eastAsia="MS Mincho"/>
          <w:sz w:val="28"/>
          <w:szCs w:val="28"/>
          <w:lang w:eastAsia="ja-JP"/>
        </w:rPr>
        <w:t>PAs should</w:t>
      </w:r>
      <w:r w:rsidR="00E45172" w:rsidRPr="00EE6D7F">
        <w:rPr>
          <w:rFonts w:eastAsia="MS Mincho"/>
          <w:sz w:val="28"/>
          <w:szCs w:val="28"/>
          <w:lang w:eastAsia="ja-JP"/>
        </w:rPr>
        <w:t xml:space="preserve"> not be part of the same frontend module</w:t>
      </w:r>
      <w:r w:rsidR="009D5BC4" w:rsidRPr="00EE6D7F">
        <w:rPr>
          <w:rFonts w:eastAsia="MS Mincho"/>
          <w:sz w:val="28"/>
          <w:szCs w:val="28"/>
          <w:lang w:eastAsia="ja-JP"/>
        </w:rPr>
        <w:t xml:space="preserve"> to get</w:t>
      </w:r>
      <w:r w:rsidR="0017358D" w:rsidRPr="00EE6D7F">
        <w:rPr>
          <w:rFonts w:eastAsia="MS Mincho"/>
          <w:sz w:val="28"/>
          <w:szCs w:val="28"/>
          <w:lang w:eastAsia="ja-JP"/>
        </w:rPr>
        <w:t xml:space="preserve"> isolation fr</w:t>
      </w:r>
      <w:r w:rsidR="009D5BC4" w:rsidRPr="00EE6D7F">
        <w:rPr>
          <w:rFonts w:eastAsia="MS Mincho"/>
          <w:sz w:val="28"/>
          <w:szCs w:val="28"/>
          <w:lang w:eastAsia="ja-JP"/>
        </w:rPr>
        <w:t xml:space="preserve">om each other. </w:t>
      </w:r>
      <w:r w:rsidR="0092121B" w:rsidRPr="00EE6D7F">
        <w:rPr>
          <w:rFonts w:eastAsia="MS Mincho"/>
          <w:sz w:val="28"/>
          <w:szCs w:val="28"/>
          <w:lang w:eastAsia="ja-JP"/>
        </w:rPr>
        <w:t>When placing them in t</w:t>
      </w:r>
      <w:r w:rsidR="0017358D" w:rsidRPr="00EE6D7F">
        <w:rPr>
          <w:rFonts w:eastAsia="MS Mincho"/>
          <w:sz w:val="28"/>
          <w:szCs w:val="28"/>
          <w:lang w:eastAsia="ja-JP"/>
        </w:rPr>
        <w:t>he diversity module</w:t>
      </w:r>
      <w:r w:rsidR="0092121B" w:rsidRPr="00EE6D7F">
        <w:rPr>
          <w:rFonts w:eastAsia="MS Mincho"/>
          <w:sz w:val="28"/>
          <w:szCs w:val="28"/>
          <w:lang w:eastAsia="ja-JP"/>
        </w:rPr>
        <w:t xml:space="preserve">, </w:t>
      </w:r>
      <w:r w:rsidR="00B52FB7">
        <w:rPr>
          <w:rFonts w:eastAsia="MS Mincho"/>
          <w:sz w:val="28"/>
          <w:szCs w:val="28"/>
          <w:lang w:eastAsia="ja-JP"/>
        </w:rPr>
        <w:t>this</w:t>
      </w:r>
      <w:r w:rsidR="0017358D" w:rsidRPr="00EE6D7F">
        <w:rPr>
          <w:rFonts w:eastAsia="MS Mincho"/>
          <w:sz w:val="28"/>
          <w:szCs w:val="28"/>
          <w:lang w:eastAsia="ja-JP"/>
        </w:rPr>
        <w:t xml:space="preserve"> needs to be upgraded with a</w:t>
      </w:r>
      <w:r w:rsidR="00B52FB7">
        <w:rPr>
          <w:rFonts w:eastAsia="MS Mincho"/>
          <w:sz w:val="28"/>
          <w:szCs w:val="28"/>
          <w:lang w:eastAsia="ja-JP"/>
        </w:rPr>
        <w:t>n additional TX path including the</w:t>
      </w:r>
      <w:r w:rsidR="0017358D" w:rsidRPr="00EE6D7F">
        <w:rPr>
          <w:rFonts w:eastAsia="MS Mincho"/>
          <w:sz w:val="28"/>
          <w:szCs w:val="28"/>
          <w:lang w:eastAsia="ja-JP"/>
        </w:rPr>
        <w:t xml:space="preserve"> PA</w:t>
      </w:r>
      <w:r w:rsidR="00B52FB7">
        <w:rPr>
          <w:rFonts w:eastAsia="MS Mincho"/>
          <w:sz w:val="28"/>
          <w:szCs w:val="28"/>
          <w:lang w:eastAsia="ja-JP"/>
        </w:rPr>
        <w:t>, switches</w:t>
      </w:r>
      <w:r w:rsidR="0017358D" w:rsidRPr="00EE6D7F">
        <w:rPr>
          <w:rFonts w:eastAsia="MS Mincho"/>
          <w:sz w:val="28"/>
          <w:szCs w:val="28"/>
          <w:lang w:eastAsia="ja-JP"/>
        </w:rPr>
        <w:t xml:space="preserve"> and the filters need to be upgraded to duplexers</w:t>
      </w:r>
      <w:r w:rsidR="0092121B" w:rsidRPr="00EE6D7F">
        <w:rPr>
          <w:rFonts w:eastAsia="MS Mincho"/>
          <w:sz w:val="28"/>
          <w:szCs w:val="28"/>
          <w:lang w:eastAsia="ja-JP"/>
        </w:rPr>
        <w:t xml:space="preserve"> or even quadplexers</w:t>
      </w:r>
      <w:r w:rsidR="0017358D" w:rsidRPr="00EE6D7F">
        <w:rPr>
          <w:rFonts w:eastAsia="MS Mincho"/>
          <w:sz w:val="28"/>
          <w:szCs w:val="28"/>
          <w:lang w:eastAsia="ja-JP"/>
        </w:rPr>
        <w:t xml:space="preserve"> for the FDD bands</w:t>
      </w:r>
      <w:r w:rsidR="00B52FB7">
        <w:rPr>
          <w:rFonts w:eastAsia="MS Mincho"/>
          <w:sz w:val="28"/>
          <w:szCs w:val="28"/>
          <w:lang w:eastAsia="ja-JP"/>
        </w:rPr>
        <w:t>. The band using the former diversity</w:t>
      </w:r>
      <w:r w:rsidR="0092121B" w:rsidRPr="00EE6D7F">
        <w:rPr>
          <w:rFonts w:eastAsia="MS Mincho"/>
          <w:sz w:val="28"/>
          <w:szCs w:val="28"/>
          <w:lang w:eastAsia="ja-JP"/>
        </w:rPr>
        <w:t xml:space="preserve"> module will be transmitted on the diversity antenna</w:t>
      </w:r>
      <w:r w:rsidR="00B52FB7">
        <w:rPr>
          <w:rFonts w:eastAsia="MS Mincho"/>
          <w:sz w:val="28"/>
          <w:szCs w:val="28"/>
          <w:lang w:eastAsia="ja-JP"/>
        </w:rPr>
        <w:t xml:space="preserve"> instead of the main antenna</w:t>
      </w:r>
      <w:r w:rsidR="00514533" w:rsidRPr="00EE6D7F">
        <w:rPr>
          <w:rFonts w:eastAsia="MS Mincho"/>
          <w:sz w:val="28"/>
          <w:szCs w:val="28"/>
          <w:lang w:eastAsia="ja-JP"/>
        </w:rPr>
        <w:t xml:space="preserve">. The result is that the former diversity module is basically replaced by a </w:t>
      </w:r>
      <w:r w:rsidR="00942430" w:rsidRPr="00EE6D7F">
        <w:rPr>
          <w:rFonts w:eastAsia="MS Mincho"/>
          <w:sz w:val="28"/>
          <w:szCs w:val="28"/>
          <w:lang w:eastAsia="ja-JP"/>
        </w:rPr>
        <w:t xml:space="preserve">more </w:t>
      </w:r>
      <w:r w:rsidR="00AC50BA">
        <w:rPr>
          <w:rFonts w:eastAsia="MS Mincho"/>
          <w:sz w:val="28"/>
          <w:szCs w:val="28"/>
          <w:lang w:eastAsia="ja-JP"/>
        </w:rPr>
        <w:t>complex</w:t>
      </w:r>
      <w:r w:rsidR="00942430" w:rsidRPr="00EE6D7F">
        <w:rPr>
          <w:rFonts w:eastAsia="MS Mincho"/>
          <w:sz w:val="28"/>
          <w:szCs w:val="28"/>
          <w:lang w:eastAsia="ja-JP"/>
        </w:rPr>
        <w:t xml:space="preserve"> PA/duplexer</w:t>
      </w:r>
      <w:r w:rsidR="0017358D" w:rsidRPr="00EE6D7F">
        <w:rPr>
          <w:rFonts w:eastAsia="MS Mincho"/>
          <w:sz w:val="28"/>
          <w:szCs w:val="28"/>
          <w:lang w:eastAsia="ja-JP"/>
        </w:rPr>
        <w:t xml:space="preserve"> module</w:t>
      </w:r>
      <w:r w:rsidR="0092121B" w:rsidRPr="00EE6D7F">
        <w:rPr>
          <w:rFonts w:eastAsia="MS Mincho"/>
          <w:sz w:val="28"/>
          <w:szCs w:val="28"/>
          <w:lang w:eastAsia="ja-JP"/>
        </w:rPr>
        <w:t xml:space="preserve"> which is identical to the module of the main path</w:t>
      </w:r>
      <w:r w:rsidR="00514533" w:rsidRPr="00EE6D7F">
        <w:rPr>
          <w:rFonts w:eastAsia="MS Mincho"/>
          <w:sz w:val="28"/>
          <w:szCs w:val="28"/>
          <w:lang w:eastAsia="ja-JP"/>
        </w:rPr>
        <w:t xml:space="preserve">, which also </w:t>
      </w:r>
      <w:r w:rsidR="008749DE">
        <w:rPr>
          <w:rFonts w:eastAsia="MS Mincho"/>
          <w:sz w:val="28"/>
          <w:szCs w:val="28"/>
          <w:lang w:eastAsia="ja-JP"/>
        </w:rPr>
        <w:t xml:space="preserve">consumes </w:t>
      </w:r>
      <w:r w:rsidR="00514533" w:rsidRPr="00EE6D7F">
        <w:rPr>
          <w:rFonts w:eastAsia="MS Mincho"/>
          <w:sz w:val="28"/>
          <w:szCs w:val="28"/>
          <w:lang w:eastAsia="ja-JP"/>
        </w:rPr>
        <w:t xml:space="preserve">much more </w:t>
      </w:r>
      <w:r w:rsidR="008749DE">
        <w:rPr>
          <w:rFonts w:eastAsia="MS Mincho"/>
          <w:sz w:val="28"/>
          <w:szCs w:val="28"/>
          <w:lang w:eastAsia="ja-JP"/>
        </w:rPr>
        <w:t>device volume</w:t>
      </w:r>
      <w:r w:rsidR="00B52FB7">
        <w:rPr>
          <w:rFonts w:eastAsia="MS Mincho"/>
          <w:sz w:val="28"/>
          <w:szCs w:val="28"/>
          <w:lang w:eastAsia="ja-JP"/>
        </w:rPr>
        <w:t xml:space="preserve">, current and is </w:t>
      </w:r>
      <w:r w:rsidR="00BE6E05">
        <w:rPr>
          <w:rFonts w:eastAsia="MS Mincho"/>
          <w:sz w:val="28"/>
          <w:szCs w:val="28"/>
          <w:lang w:eastAsia="ja-JP"/>
        </w:rPr>
        <w:t>costlier</w:t>
      </w:r>
      <w:r w:rsidR="00514533" w:rsidRPr="00EE6D7F">
        <w:rPr>
          <w:rFonts w:eastAsia="MS Mincho"/>
          <w:sz w:val="28"/>
          <w:szCs w:val="28"/>
          <w:lang w:eastAsia="ja-JP"/>
        </w:rPr>
        <w:t>.</w:t>
      </w:r>
      <w:r w:rsidR="009D5BC4" w:rsidRPr="00EE6D7F">
        <w:rPr>
          <w:rFonts w:eastAsia="MS Mincho"/>
          <w:sz w:val="28"/>
          <w:szCs w:val="28"/>
          <w:lang w:eastAsia="ja-JP"/>
        </w:rPr>
        <w:t xml:space="preserve"> This architecture </w:t>
      </w:r>
      <w:r w:rsidR="00942430" w:rsidRPr="00EE6D7F">
        <w:rPr>
          <w:rFonts w:eastAsia="MS Mincho"/>
          <w:sz w:val="28"/>
          <w:szCs w:val="28"/>
          <w:lang w:eastAsia="ja-JP"/>
        </w:rPr>
        <w:t>is shown in figure 3:</w:t>
      </w:r>
    </w:p>
    <w:p w14:paraId="7AF94C55" w14:textId="1C74FDCC" w:rsidR="00942430" w:rsidRPr="00EE6D7F" w:rsidRDefault="0061033E" w:rsidP="003B28B1">
      <w:pPr>
        <w:jc w:val="both"/>
        <w:rPr>
          <w:rFonts w:eastAsia="MS Mincho"/>
          <w:sz w:val="28"/>
          <w:szCs w:val="28"/>
          <w:lang w:eastAsia="ja-JP"/>
        </w:rPr>
      </w:pPr>
      <w:r w:rsidRPr="0061033E">
        <w:rPr>
          <w:rFonts w:eastAsia="MS Mincho"/>
          <w:noProof/>
          <w:sz w:val="28"/>
          <w:szCs w:val="28"/>
          <w:lang w:eastAsia="en-US"/>
        </w:rPr>
        <w:lastRenderedPageBreak/>
        <w:drawing>
          <wp:inline distT="0" distB="0" distL="0" distR="0" wp14:anchorId="4F39448A" wp14:editId="13983047">
            <wp:extent cx="6116320" cy="895667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16320" cy="8956675"/>
                    </a:xfrm>
                    <a:prstGeom prst="rect">
                      <a:avLst/>
                    </a:prstGeom>
                  </pic:spPr>
                </pic:pic>
              </a:graphicData>
            </a:graphic>
          </wp:inline>
        </w:drawing>
      </w:r>
    </w:p>
    <w:p w14:paraId="4781E0BB" w14:textId="457B8A96" w:rsidR="00942430" w:rsidRPr="00EE6D7F" w:rsidRDefault="00EE6D7F" w:rsidP="00942430">
      <w:pPr>
        <w:jc w:val="center"/>
        <w:rPr>
          <w:rFonts w:eastAsia="MS Mincho"/>
          <w:b/>
          <w:sz w:val="28"/>
          <w:szCs w:val="28"/>
          <w:lang w:eastAsia="ja-JP"/>
        </w:rPr>
      </w:pPr>
      <w:r w:rsidRPr="00EE6D7F">
        <w:rPr>
          <w:rFonts w:eastAsia="MS Mincho"/>
          <w:b/>
          <w:sz w:val="28"/>
          <w:szCs w:val="28"/>
          <w:lang w:eastAsia="ja-JP"/>
        </w:rPr>
        <w:lastRenderedPageBreak/>
        <w:t>Figure 4</w:t>
      </w:r>
      <w:r w:rsidR="00942430" w:rsidRPr="00EE6D7F">
        <w:rPr>
          <w:rFonts w:eastAsia="MS Mincho"/>
          <w:b/>
          <w:sz w:val="28"/>
          <w:szCs w:val="28"/>
          <w:lang w:eastAsia="ja-JP"/>
        </w:rPr>
        <w:t>: RF frontend architecture for EN-DC UEs for LTE and NR carriers on similar frequency ranges</w:t>
      </w:r>
    </w:p>
    <w:p w14:paraId="155E8039" w14:textId="77777777" w:rsidR="00942430" w:rsidRPr="00EE6D7F" w:rsidRDefault="00942430" w:rsidP="003B28B1">
      <w:pPr>
        <w:jc w:val="both"/>
        <w:rPr>
          <w:rFonts w:eastAsia="MS Mincho"/>
          <w:sz w:val="28"/>
          <w:szCs w:val="28"/>
          <w:lang w:eastAsia="ja-JP"/>
        </w:rPr>
      </w:pPr>
    </w:p>
    <w:p w14:paraId="11FA9403" w14:textId="77777777" w:rsidR="00465954" w:rsidRPr="00EE6D7F" w:rsidRDefault="00465954" w:rsidP="00465954">
      <w:pPr>
        <w:jc w:val="both"/>
        <w:rPr>
          <w:rFonts w:eastAsia="MS Mincho"/>
          <w:b/>
          <w:sz w:val="28"/>
          <w:szCs w:val="28"/>
        </w:rPr>
      </w:pPr>
      <w:r w:rsidRPr="00EE6D7F">
        <w:rPr>
          <w:rFonts w:eastAsia="MS Mincho"/>
          <w:b/>
          <w:sz w:val="28"/>
          <w:szCs w:val="28"/>
          <w:lang w:eastAsia="ja-JP"/>
        </w:rPr>
        <w:t xml:space="preserve">Observation 3: For support of simultaneous dual uplink EN-DC band combinations with a similar frequency range the RF frontend architecture needs to be completely changed and adds significant complexity compared to the usual LTE CA architecture. </w:t>
      </w:r>
    </w:p>
    <w:p w14:paraId="550CF3DB" w14:textId="77777777" w:rsidR="00465954" w:rsidRPr="00EE6D7F" w:rsidRDefault="00465954" w:rsidP="00465954">
      <w:pPr>
        <w:jc w:val="both"/>
        <w:rPr>
          <w:rFonts w:eastAsia="MS Mincho"/>
          <w:sz w:val="28"/>
          <w:szCs w:val="28"/>
          <w:lang w:eastAsia="ja-JP"/>
        </w:rPr>
      </w:pPr>
    </w:p>
    <w:p w14:paraId="5BBB3307" w14:textId="5ABB9870" w:rsidR="004C739B" w:rsidRPr="00EE6D7F" w:rsidRDefault="004A4F13" w:rsidP="003B28B1">
      <w:pPr>
        <w:jc w:val="both"/>
        <w:rPr>
          <w:rFonts w:eastAsia="MS Mincho"/>
          <w:sz w:val="28"/>
          <w:szCs w:val="28"/>
          <w:lang w:eastAsia="ja-JP"/>
        </w:rPr>
      </w:pPr>
      <w:r w:rsidRPr="00EE6D7F">
        <w:rPr>
          <w:rFonts w:eastAsia="MS Mincho"/>
          <w:sz w:val="28"/>
          <w:szCs w:val="28"/>
          <w:lang w:eastAsia="ja-JP"/>
        </w:rPr>
        <w:t>Another issue is that the diversity antenna usually has a worse performance, since it gets less space compared to the main antenna, especially when 4x4 MIMO is implemented</w:t>
      </w:r>
      <w:r w:rsidR="009D5BC4" w:rsidRPr="00EE6D7F">
        <w:rPr>
          <w:rFonts w:eastAsia="MS Mincho"/>
          <w:sz w:val="28"/>
          <w:szCs w:val="28"/>
          <w:lang w:eastAsia="ja-JP"/>
        </w:rPr>
        <w:t xml:space="preserve"> which further restricts the space for antennas. While this is not a big</w:t>
      </w:r>
      <w:r w:rsidRPr="00EE6D7F">
        <w:rPr>
          <w:rFonts w:eastAsia="MS Mincho"/>
          <w:sz w:val="28"/>
          <w:szCs w:val="28"/>
          <w:lang w:eastAsia="ja-JP"/>
        </w:rPr>
        <w:t xml:space="preserve"> issue when receiving MIMO signals</w:t>
      </w:r>
      <w:r w:rsidR="009D5BC4" w:rsidRPr="00EE6D7F">
        <w:rPr>
          <w:rFonts w:eastAsia="MS Mincho"/>
          <w:sz w:val="28"/>
          <w:szCs w:val="28"/>
          <w:lang w:eastAsia="ja-JP"/>
        </w:rPr>
        <w:t xml:space="preserve"> as they usually are significantly above the noise level</w:t>
      </w:r>
      <w:r w:rsidRPr="00EE6D7F">
        <w:rPr>
          <w:rFonts w:eastAsia="MS Mincho"/>
          <w:sz w:val="28"/>
          <w:szCs w:val="28"/>
          <w:lang w:eastAsia="ja-JP"/>
        </w:rPr>
        <w:t>, it will degrade the UL performance when transmitting over the diversity antenna.</w:t>
      </w:r>
    </w:p>
    <w:p w14:paraId="55F06B88" w14:textId="77777777" w:rsidR="00465954" w:rsidRPr="00EE6D7F" w:rsidRDefault="00465954" w:rsidP="003B28B1">
      <w:pPr>
        <w:jc w:val="both"/>
        <w:rPr>
          <w:rFonts w:eastAsia="MS Mincho"/>
          <w:sz w:val="28"/>
          <w:szCs w:val="28"/>
          <w:lang w:eastAsia="ja-JP"/>
        </w:rPr>
      </w:pPr>
    </w:p>
    <w:p w14:paraId="2ACB57B4" w14:textId="16ACF708" w:rsidR="00465954" w:rsidRPr="00EE6D7F" w:rsidRDefault="00465954" w:rsidP="00465954">
      <w:pPr>
        <w:jc w:val="both"/>
        <w:rPr>
          <w:rFonts w:eastAsia="MS Mincho"/>
          <w:b/>
          <w:sz w:val="28"/>
          <w:szCs w:val="28"/>
        </w:rPr>
      </w:pPr>
      <w:r w:rsidRPr="00EE6D7F">
        <w:rPr>
          <w:rFonts w:eastAsia="MS Mincho"/>
          <w:b/>
          <w:sz w:val="28"/>
          <w:szCs w:val="28"/>
          <w:lang w:eastAsia="ja-JP"/>
        </w:rPr>
        <w:t>Observation 4: Transmitting one band of a simultaneous dual uplink EN-DC band combinations on the diversity antenna will degrade the UL performance</w:t>
      </w:r>
      <w:r w:rsidR="00C918C1" w:rsidRPr="00EE6D7F">
        <w:rPr>
          <w:rFonts w:eastAsia="MS Mincho"/>
          <w:b/>
          <w:sz w:val="28"/>
          <w:szCs w:val="28"/>
          <w:lang w:eastAsia="ja-JP"/>
        </w:rPr>
        <w:t xml:space="preserve"> since the diversity antenna is usually smaller and can have up to 6dB lower antenna efficiency</w:t>
      </w:r>
      <w:r w:rsidRPr="00EE6D7F">
        <w:rPr>
          <w:rFonts w:eastAsia="MS Mincho"/>
          <w:b/>
          <w:sz w:val="28"/>
          <w:szCs w:val="28"/>
          <w:lang w:eastAsia="ja-JP"/>
        </w:rPr>
        <w:t xml:space="preserve">. </w:t>
      </w:r>
    </w:p>
    <w:p w14:paraId="04E05CCD" w14:textId="77777777" w:rsidR="00F0297C" w:rsidRPr="00EE6D7F" w:rsidRDefault="00F0297C" w:rsidP="00F0297C">
      <w:pPr>
        <w:jc w:val="both"/>
        <w:rPr>
          <w:rFonts w:eastAsia="MS Mincho"/>
          <w:sz w:val="28"/>
          <w:szCs w:val="28"/>
          <w:lang w:eastAsia="ja-JP"/>
        </w:rPr>
      </w:pPr>
    </w:p>
    <w:p w14:paraId="6849B10E" w14:textId="7AB2654C" w:rsidR="004A4F13" w:rsidRPr="00EE6D7F" w:rsidRDefault="004A4F13" w:rsidP="003B28B1">
      <w:pPr>
        <w:jc w:val="both"/>
        <w:rPr>
          <w:rFonts w:eastAsia="MS Mincho"/>
          <w:sz w:val="28"/>
          <w:szCs w:val="28"/>
          <w:lang w:eastAsia="ja-JP"/>
        </w:rPr>
      </w:pPr>
      <w:r w:rsidRPr="00EE6D7F">
        <w:rPr>
          <w:rFonts w:eastAsia="MS Mincho"/>
          <w:sz w:val="28"/>
          <w:szCs w:val="28"/>
          <w:lang w:eastAsia="ja-JP"/>
        </w:rPr>
        <w:t>Single Switched UL eliminates the intermodulation issues</w:t>
      </w:r>
      <w:r w:rsidR="009D5BC4" w:rsidRPr="00EE6D7F">
        <w:rPr>
          <w:rFonts w:eastAsia="MS Mincho"/>
          <w:sz w:val="28"/>
          <w:szCs w:val="28"/>
          <w:lang w:eastAsia="ja-JP"/>
        </w:rPr>
        <w:t>. Also t</w:t>
      </w:r>
      <w:r w:rsidR="0067090C" w:rsidRPr="00EE6D7F">
        <w:rPr>
          <w:rFonts w:eastAsia="MS Mincho"/>
          <w:sz w:val="28"/>
          <w:szCs w:val="28"/>
          <w:lang w:eastAsia="ja-JP"/>
        </w:rPr>
        <w:t>he crosstalk issue is not existe</w:t>
      </w:r>
      <w:r w:rsidR="009D5BC4" w:rsidRPr="00EE6D7F">
        <w:rPr>
          <w:rFonts w:eastAsia="MS Mincho"/>
          <w:sz w:val="28"/>
          <w:szCs w:val="28"/>
          <w:lang w:eastAsia="ja-JP"/>
        </w:rPr>
        <w:t xml:space="preserve">nt anymore since there is only one PA at a time active. A UE supporting </w:t>
      </w:r>
      <w:r w:rsidR="0067090C" w:rsidRPr="00EE6D7F">
        <w:rPr>
          <w:rFonts w:eastAsia="MS Mincho"/>
          <w:sz w:val="28"/>
          <w:szCs w:val="28"/>
          <w:lang w:eastAsia="ja-JP"/>
        </w:rPr>
        <w:t xml:space="preserve">also EN-DC combinations with bands in the same frequency range using Single Switched UL </w:t>
      </w:r>
      <w:r w:rsidRPr="00EE6D7F">
        <w:rPr>
          <w:rFonts w:eastAsia="MS Mincho"/>
          <w:sz w:val="28"/>
          <w:szCs w:val="28"/>
          <w:lang w:eastAsia="ja-JP"/>
        </w:rPr>
        <w:t>can</w:t>
      </w:r>
      <w:r w:rsidR="0067090C" w:rsidRPr="00EE6D7F">
        <w:rPr>
          <w:rFonts w:eastAsia="MS Mincho"/>
          <w:sz w:val="28"/>
          <w:szCs w:val="28"/>
          <w:lang w:eastAsia="ja-JP"/>
        </w:rPr>
        <w:t xml:space="preserve"> therefore</w:t>
      </w:r>
      <w:r w:rsidRPr="00EE6D7F">
        <w:rPr>
          <w:rFonts w:eastAsia="MS Mincho"/>
          <w:sz w:val="28"/>
          <w:szCs w:val="28"/>
          <w:lang w:eastAsia="ja-JP"/>
        </w:rPr>
        <w:t xml:space="preserve"> re-use the architecture in figu</w:t>
      </w:r>
      <w:r w:rsidR="0067090C" w:rsidRPr="00EE6D7F">
        <w:rPr>
          <w:rFonts w:eastAsia="MS Mincho"/>
          <w:sz w:val="28"/>
          <w:szCs w:val="28"/>
          <w:lang w:eastAsia="ja-JP"/>
        </w:rPr>
        <w:t>re 2 for all EN-DC combinations.</w:t>
      </w:r>
      <w:r w:rsidRPr="00EE6D7F">
        <w:rPr>
          <w:rFonts w:eastAsia="MS Mincho"/>
          <w:sz w:val="28"/>
          <w:szCs w:val="28"/>
          <w:lang w:eastAsia="ja-JP"/>
        </w:rPr>
        <w:t xml:space="preserve"> </w:t>
      </w:r>
      <w:r w:rsidR="0067090C" w:rsidRPr="00EE6D7F">
        <w:rPr>
          <w:rFonts w:eastAsia="MS Mincho"/>
          <w:sz w:val="28"/>
          <w:szCs w:val="28"/>
          <w:lang w:eastAsia="ja-JP"/>
        </w:rPr>
        <w:t>This enables the use of many</w:t>
      </w:r>
      <w:r w:rsidRPr="00EE6D7F">
        <w:rPr>
          <w:rFonts w:eastAsia="MS Mincho"/>
          <w:sz w:val="28"/>
          <w:szCs w:val="28"/>
          <w:lang w:eastAsia="ja-JP"/>
        </w:rPr>
        <w:t xml:space="preserve"> m</w:t>
      </w:r>
      <w:r w:rsidR="0067090C" w:rsidRPr="00EE6D7F">
        <w:rPr>
          <w:rFonts w:eastAsia="MS Mincho"/>
          <w:sz w:val="28"/>
          <w:szCs w:val="28"/>
          <w:lang w:eastAsia="ja-JP"/>
        </w:rPr>
        <w:t xml:space="preserve">ore EN-DC combinations at a </w:t>
      </w:r>
      <w:r w:rsidRPr="00EE6D7F">
        <w:rPr>
          <w:rFonts w:eastAsia="MS Mincho"/>
          <w:sz w:val="28"/>
          <w:szCs w:val="28"/>
          <w:lang w:eastAsia="ja-JP"/>
        </w:rPr>
        <w:t>cost</w:t>
      </w:r>
      <w:r w:rsidR="0067090C" w:rsidRPr="00EE6D7F">
        <w:rPr>
          <w:rFonts w:eastAsia="MS Mincho"/>
          <w:sz w:val="28"/>
          <w:szCs w:val="28"/>
          <w:lang w:eastAsia="ja-JP"/>
        </w:rPr>
        <w:t xml:space="preserve"> level that would not be possible with a dual simultaneous UL architecture</w:t>
      </w:r>
      <w:r w:rsidRPr="00EE6D7F">
        <w:rPr>
          <w:rFonts w:eastAsia="MS Mincho"/>
          <w:sz w:val="28"/>
          <w:szCs w:val="28"/>
          <w:lang w:eastAsia="ja-JP"/>
        </w:rPr>
        <w:t>.</w:t>
      </w:r>
      <w:r w:rsidR="0067090C" w:rsidRPr="00EE6D7F">
        <w:rPr>
          <w:rFonts w:eastAsia="MS Mincho"/>
          <w:sz w:val="28"/>
          <w:szCs w:val="28"/>
          <w:lang w:eastAsia="ja-JP"/>
        </w:rPr>
        <w:t xml:space="preserve"> Mandating Dual simultaneous UL will result in much less support of band combinations for DC than when allowing Single Switched UL. Discussions about performance comparisons between Single Switched UL and mandatory Dual simultaneous UL are not the real issue, since the alternative is supporting a combination with Single Switched UL or not supporting the combination at all.</w:t>
      </w:r>
      <w:r w:rsidR="00B463B7" w:rsidRPr="00EE6D7F">
        <w:rPr>
          <w:rFonts w:eastAsia="MS Mincho"/>
          <w:sz w:val="28"/>
          <w:szCs w:val="28"/>
          <w:lang w:eastAsia="ja-JP"/>
        </w:rPr>
        <w:t xml:space="preserve"> Therefore</w:t>
      </w:r>
      <w:r w:rsidR="005F2266" w:rsidRPr="00EE6D7F">
        <w:rPr>
          <w:rFonts w:eastAsia="MS Mincho"/>
          <w:sz w:val="28"/>
          <w:szCs w:val="28"/>
          <w:lang w:eastAsia="ja-JP"/>
        </w:rPr>
        <w:t>,</w:t>
      </w:r>
      <w:r w:rsidR="00B463B7" w:rsidRPr="00EE6D7F">
        <w:rPr>
          <w:rFonts w:eastAsia="MS Mincho"/>
          <w:sz w:val="28"/>
          <w:szCs w:val="28"/>
          <w:lang w:eastAsia="ja-JP"/>
        </w:rPr>
        <w:t xml:space="preserve"> </w:t>
      </w:r>
      <w:r w:rsidR="005F2266" w:rsidRPr="00EE6D7F">
        <w:rPr>
          <w:rFonts w:eastAsia="MS Mincho"/>
          <w:sz w:val="28"/>
          <w:szCs w:val="28"/>
          <w:lang w:eastAsia="ja-JP"/>
        </w:rPr>
        <w:t>enabling Single Switched UL for a specific EN-DC band combination will enable more and earlier deployment of the band combination.</w:t>
      </w:r>
    </w:p>
    <w:p w14:paraId="3322ABE1" w14:textId="77777777" w:rsidR="006F18D7" w:rsidRPr="00EE6D7F" w:rsidRDefault="006F18D7" w:rsidP="006F18D7">
      <w:pPr>
        <w:jc w:val="both"/>
        <w:rPr>
          <w:rFonts w:eastAsia="MS Mincho"/>
          <w:sz w:val="28"/>
          <w:szCs w:val="28"/>
          <w:lang w:eastAsia="ja-JP"/>
        </w:rPr>
      </w:pPr>
    </w:p>
    <w:p w14:paraId="54289BE5" w14:textId="7E357F46" w:rsidR="006F18D7" w:rsidRPr="00EE6D7F" w:rsidRDefault="006F18D7" w:rsidP="006F18D7">
      <w:pPr>
        <w:jc w:val="both"/>
        <w:rPr>
          <w:rFonts w:eastAsia="MS Mincho"/>
          <w:b/>
          <w:sz w:val="28"/>
          <w:szCs w:val="28"/>
        </w:rPr>
      </w:pPr>
      <w:r w:rsidRPr="00EE6D7F">
        <w:rPr>
          <w:rFonts w:eastAsia="MS Mincho"/>
          <w:b/>
          <w:sz w:val="28"/>
          <w:szCs w:val="28"/>
          <w:lang w:eastAsia="ja-JP"/>
        </w:rPr>
        <w:t xml:space="preserve">Observation 5: Allowing Single Switched UL as an option for EN-DC band combinations will reduce the impact on the RF frontend architecture and therefore enable many additional band combinations that would otherwise not be supported. </w:t>
      </w:r>
    </w:p>
    <w:p w14:paraId="6493990C" w14:textId="77777777" w:rsidR="007E0CFD" w:rsidRPr="00EE6D7F" w:rsidRDefault="007E0CFD" w:rsidP="003B28B1">
      <w:pPr>
        <w:jc w:val="both"/>
        <w:rPr>
          <w:rFonts w:eastAsia="MS Mincho"/>
          <w:sz w:val="28"/>
          <w:szCs w:val="28"/>
          <w:lang w:eastAsia="ja-JP"/>
        </w:rPr>
      </w:pPr>
    </w:p>
    <w:p w14:paraId="5697A532" w14:textId="21BC9C0C" w:rsidR="004C739B" w:rsidRPr="00EE6D7F" w:rsidRDefault="004C739B" w:rsidP="004C739B">
      <w:pPr>
        <w:jc w:val="both"/>
        <w:rPr>
          <w:rFonts w:ascii="Arial" w:eastAsia="MS Mincho" w:hAnsi="Arial" w:cs="Arial"/>
          <w:sz w:val="32"/>
          <w:szCs w:val="32"/>
          <w:lang w:eastAsia="ja-JP"/>
        </w:rPr>
      </w:pPr>
      <w:r w:rsidRPr="00EE6D7F">
        <w:rPr>
          <w:rFonts w:ascii="Arial" w:eastAsia="MS Mincho" w:hAnsi="Arial" w:cs="Arial"/>
          <w:sz w:val="32"/>
          <w:szCs w:val="32"/>
          <w:lang w:eastAsia="ja-JP"/>
        </w:rPr>
        <w:t>2.2 Issues with Dual Simultaneous EN-DC</w:t>
      </w:r>
    </w:p>
    <w:p w14:paraId="12A945C9" w14:textId="508A2166" w:rsidR="004C739B" w:rsidRPr="00EE6D7F" w:rsidRDefault="004C739B" w:rsidP="004C739B">
      <w:pPr>
        <w:jc w:val="both"/>
        <w:rPr>
          <w:rFonts w:eastAsia="MS Mincho"/>
          <w:sz w:val="28"/>
          <w:szCs w:val="28"/>
          <w:lang w:eastAsia="ja-JP"/>
        </w:rPr>
      </w:pPr>
      <w:r w:rsidRPr="00EE6D7F">
        <w:rPr>
          <w:rFonts w:eastAsia="MS Mincho"/>
          <w:sz w:val="28"/>
          <w:szCs w:val="28"/>
          <w:lang w:eastAsia="ja-JP"/>
        </w:rPr>
        <w:t xml:space="preserve">There are multiple </w:t>
      </w:r>
      <w:r w:rsidR="004A4F13" w:rsidRPr="00EE6D7F">
        <w:rPr>
          <w:rFonts w:eastAsia="MS Mincho"/>
          <w:sz w:val="28"/>
          <w:szCs w:val="28"/>
          <w:lang w:eastAsia="ja-JP"/>
        </w:rPr>
        <w:t>issues with Dual simultaneous UL in EN-DC combinations:</w:t>
      </w:r>
    </w:p>
    <w:p w14:paraId="02E6E29A" w14:textId="77777777" w:rsidR="004C739B" w:rsidRPr="00EE6D7F" w:rsidRDefault="004C739B" w:rsidP="004C739B">
      <w:pPr>
        <w:jc w:val="both"/>
        <w:rPr>
          <w:rFonts w:eastAsia="MS Mincho"/>
          <w:sz w:val="28"/>
          <w:szCs w:val="28"/>
          <w:lang w:eastAsia="ja-JP"/>
        </w:rPr>
      </w:pPr>
    </w:p>
    <w:p w14:paraId="173F94AD" w14:textId="276D723B" w:rsidR="00F3156B" w:rsidRPr="00EE6D7F" w:rsidRDefault="00F3156B" w:rsidP="004C739B">
      <w:pPr>
        <w:jc w:val="both"/>
        <w:rPr>
          <w:rFonts w:eastAsia="MS Mincho"/>
          <w:sz w:val="28"/>
          <w:szCs w:val="28"/>
          <w:lang w:eastAsia="ja-JP"/>
        </w:rPr>
      </w:pPr>
      <w:r w:rsidRPr="00EE6D7F">
        <w:rPr>
          <w:rFonts w:eastAsia="MS Mincho"/>
          <w:sz w:val="28"/>
          <w:szCs w:val="28"/>
          <w:lang w:eastAsia="ja-JP"/>
        </w:rPr>
        <w:t xml:space="preserve">Dual simultaneous UL generates </w:t>
      </w:r>
      <w:r w:rsidR="005F2266" w:rsidRPr="00EE6D7F">
        <w:rPr>
          <w:rFonts w:eastAsia="MS Mincho"/>
          <w:sz w:val="28"/>
          <w:szCs w:val="28"/>
          <w:lang w:eastAsia="ja-JP"/>
        </w:rPr>
        <w:t xml:space="preserve">severe </w:t>
      </w:r>
      <w:r w:rsidRPr="00EE6D7F">
        <w:rPr>
          <w:rFonts w:eastAsia="MS Mincho"/>
          <w:sz w:val="28"/>
          <w:szCs w:val="28"/>
          <w:lang w:eastAsia="ja-JP"/>
        </w:rPr>
        <w:t>intermodulation issues. These are the cases where this will be an issue:</w:t>
      </w:r>
    </w:p>
    <w:p w14:paraId="32865456" w14:textId="34EFDBE2" w:rsidR="00F3156B" w:rsidRPr="00EE6D7F" w:rsidRDefault="00F3156B" w:rsidP="0001311B">
      <w:pPr>
        <w:pStyle w:val="ListParagraph"/>
        <w:numPr>
          <w:ilvl w:val="0"/>
          <w:numId w:val="39"/>
        </w:numPr>
        <w:spacing w:line="320" w:lineRule="exact"/>
        <w:ind w:left="714" w:firstLineChars="0" w:hanging="357"/>
        <w:rPr>
          <w:rFonts w:eastAsia="MS Mincho"/>
          <w:sz w:val="28"/>
          <w:szCs w:val="28"/>
          <w:lang w:eastAsia="ja-JP"/>
        </w:rPr>
      </w:pPr>
      <w:r w:rsidRPr="00EE6D7F">
        <w:rPr>
          <w:rFonts w:eastAsia="MS Mincho"/>
          <w:sz w:val="28"/>
          <w:szCs w:val="28"/>
          <w:lang w:eastAsia="ja-JP"/>
        </w:rPr>
        <w:lastRenderedPageBreak/>
        <w:t xml:space="preserve">All </w:t>
      </w:r>
      <w:r w:rsidR="0001311B" w:rsidRPr="00EE6D7F">
        <w:rPr>
          <w:rFonts w:eastAsia="MS Mincho"/>
          <w:sz w:val="28"/>
          <w:szCs w:val="28"/>
          <w:lang w:eastAsia="ja-JP"/>
        </w:rPr>
        <w:t xml:space="preserve">inter-band </w:t>
      </w:r>
      <w:r w:rsidRPr="00EE6D7F">
        <w:rPr>
          <w:rFonts w:eastAsia="MS Mincho"/>
          <w:sz w:val="28"/>
          <w:szCs w:val="28"/>
          <w:lang w:eastAsia="ja-JP"/>
        </w:rPr>
        <w:t>EN-DC combinations where</w:t>
      </w:r>
      <w:r w:rsidR="0001311B" w:rsidRPr="00EE6D7F">
        <w:rPr>
          <w:rFonts w:eastAsia="MS Mincho"/>
          <w:sz w:val="28"/>
          <w:szCs w:val="28"/>
          <w:lang w:eastAsia="ja-JP"/>
        </w:rPr>
        <w:t xml:space="preserve"> any IM product falls into one of the RX bands and interferes with the receiver resulting in desensitization (MSD)</w:t>
      </w:r>
    </w:p>
    <w:p w14:paraId="53B13790" w14:textId="61C28C65" w:rsidR="00F3156B" w:rsidRPr="00EE6D7F" w:rsidRDefault="00F3156B" w:rsidP="0001311B">
      <w:pPr>
        <w:pStyle w:val="ListParagraph"/>
        <w:numPr>
          <w:ilvl w:val="0"/>
          <w:numId w:val="39"/>
        </w:numPr>
        <w:spacing w:line="320" w:lineRule="exact"/>
        <w:ind w:left="714" w:firstLineChars="0" w:hanging="357"/>
        <w:rPr>
          <w:rFonts w:eastAsia="MS Mincho"/>
          <w:sz w:val="28"/>
          <w:szCs w:val="28"/>
          <w:lang w:eastAsia="ja-JP"/>
        </w:rPr>
      </w:pPr>
      <w:r w:rsidRPr="00EE6D7F">
        <w:rPr>
          <w:rFonts w:eastAsia="MS Mincho"/>
          <w:sz w:val="28"/>
          <w:szCs w:val="28"/>
          <w:lang w:eastAsia="ja-JP"/>
        </w:rPr>
        <w:t>Intra-band TDD EN-DC</w:t>
      </w:r>
      <w:r w:rsidR="0001311B" w:rsidRPr="00EE6D7F">
        <w:rPr>
          <w:rFonts w:eastAsia="MS Mincho"/>
          <w:sz w:val="28"/>
          <w:szCs w:val="28"/>
          <w:lang w:eastAsia="ja-JP"/>
        </w:rPr>
        <w:t xml:space="preserve">: there will be no MSD, because in TDD there is no simultaneous RX and TX. However, intermodulation products are falling into the </w:t>
      </w:r>
      <w:r w:rsidR="000E5367" w:rsidRPr="00EE6D7F">
        <w:rPr>
          <w:rFonts w:eastAsia="MS Mincho"/>
          <w:sz w:val="28"/>
          <w:szCs w:val="28"/>
          <w:lang w:eastAsia="ja-JP"/>
        </w:rPr>
        <w:t>frequency ranges where spurious emissions requirements are specified like the general emissions requirement and in many cases MPR or A-MPR is required to fulfill the emissions requirements degrading the UL performance</w:t>
      </w:r>
    </w:p>
    <w:p w14:paraId="1807FAD8" w14:textId="611FAF5D" w:rsidR="0001311B" w:rsidRPr="00EE6D7F" w:rsidRDefault="000E5367" w:rsidP="0001311B">
      <w:pPr>
        <w:pStyle w:val="ListParagraph"/>
        <w:numPr>
          <w:ilvl w:val="0"/>
          <w:numId w:val="39"/>
        </w:numPr>
        <w:spacing w:line="320" w:lineRule="exact"/>
        <w:ind w:left="714" w:firstLineChars="0" w:hanging="357"/>
        <w:rPr>
          <w:rFonts w:eastAsia="MS Mincho"/>
          <w:sz w:val="28"/>
          <w:szCs w:val="28"/>
          <w:lang w:eastAsia="ja-JP"/>
        </w:rPr>
      </w:pPr>
      <w:r w:rsidRPr="00EE6D7F">
        <w:rPr>
          <w:rFonts w:eastAsia="MS Mincho"/>
          <w:sz w:val="28"/>
          <w:szCs w:val="28"/>
          <w:lang w:eastAsia="ja-JP"/>
        </w:rPr>
        <w:t>Intra-band FDD EN-DC: Especially with non-contiguous carriers or RB allocations there will in most cases be intermodulation products falling into the own RX channel</w:t>
      </w:r>
      <w:r w:rsidR="00AA1D60" w:rsidRPr="00EE6D7F">
        <w:rPr>
          <w:rFonts w:eastAsia="MS Mincho"/>
          <w:sz w:val="28"/>
          <w:szCs w:val="28"/>
          <w:lang w:eastAsia="ja-JP"/>
        </w:rPr>
        <w:t xml:space="preserve"> resulting in MSD or (A-)MPR</w:t>
      </w:r>
      <w:r w:rsidRPr="00EE6D7F">
        <w:rPr>
          <w:rFonts w:eastAsia="MS Mincho"/>
          <w:sz w:val="28"/>
          <w:szCs w:val="28"/>
          <w:lang w:eastAsia="ja-JP"/>
        </w:rPr>
        <w:t>.</w:t>
      </w:r>
      <w:r w:rsidR="00AA1D60" w:rsidRPr="00EE6D7F">
        <w:rPr>
          <w:rFonts w:eastAsia="MS Mincho"/>
          <w:sz w:val="28"/>
          <w:szCs w:val="28"/>
          <w:lang w:eastAsia="ja-JP"/>
        </w:rPr>
        <w:t xml:space="preserve"> Additionally,</w:t>
      </w:r>
      <w:r w:rsidR="00E222F2" w:rsidRPr="00EE6D7F">
        <w:rPr>
          <w:rFonts w:eastAsia="MS Mincho"/>
          <w:sz w:val="28"/>
          <w:szCs w:val="28"/>
          <w:lang w:eastAsia="ja-JP"/>
        </w:rPr>
        <w:t xml:space="preserve"> intermodulation products are falling into the frequency ranges where spurious emissions requirements are specified like the general emissions requirement and in many cases MPR or A-MPR is required to fulfill the emissions requirements degrading the UL performance</w:t>
      </w:r>
    </w:p>
    <w:p w14:paraId="24A71061" w14:textId="77777777" w:rsidR="00AA1D60" w:rsidRPr="00EE6D7F" w:rsidRDefault="00AA1D60" w:rsidP="004C739B">
      <w:pPr>
        <w:jc w:val="both"/>
        <w:rPr>
          <w:rFonts w:eastAsia="MS Mincho"/>
          <w:sz w:val="28"/>
          <w:szCs w:val="28"/>
          <w:lang w:eastAsia="ja-JP"/>
        </w:rPr>
      </w:pPr>
    </w:p>
    <w:p w14:paraId="09E338C6" w14:textId="6D05B635" w:rsidR="003A4D09" w:rsidRPr="00EE6D7F" w:rsidRDefault="00AA1D60" w:rsidP="004C739B">
      <w:pPr>
        <w:jc w:val="both"/>
        <w:rPr>
          <w:rFonts w:eastAsia="MS Mincho"/>
          <w:sz w:val="28"/>
          <w:szCs w:val="28"/>
          <w:lang w:eastAsia="ja-JP"/>
        </w:rPr>
      </w:pPr>
      <w:r w:rsidRPr="00EE6D7F">
        <w:rPr>
          <w:rFonts w:eastAsia="MS Mincho"/>
          <w:sz w:val="28"/>
          <w:szCs w:val="28"/>
          <w:lang w:eastAsia="ja-JP"/>
        </w:rPr>
        <w:t xml:space="preserve">Additionally, dual simultaneous UL requires for many band combinations additional hardware. This will limit the number of the supported EN-DC combinations in lower tier devices. Mandating dual simultaneous UL will </w:t>
      </w:r>
      <w:r w:rsidR="00152F17" w:rsidRPr="00EE6D7F">
        <w:rPr>
          <w:rFonts w:eastAsia="MS Mincho"/>
          <w:sz w:val="28"/>
          <w:szCs w:val="28"/>
          <w:lang w:eastAsia="ja-JP"/>
        </w:rPr>
        <w:t xml:space="preserve">significantly </w:t>
      </w:r>
      <w:r w:rsidRPr="00EE6D7F">
        <w:rPr>
          <w:rFonts w:eastAsia="MS Mincho"/>
          <w:sz w:val="28"/>
          <w:szCs w:val="28"/>
          <w:lang w:eastAsia="ja-JP"/>
        </w:rPr>
        <w:t xml:space="preserve">delay and reduce the deployment of EN-DC combinations in </w:t>
      </w:r>
      <w:r w:rsidR="00152F17" w:rsidRPr="00EE6D7F">
        <w:rPr>
          <w:rFonts w:eastAsia="MS Mincho"/>
          <w:sz w:val="28"/>
          <w:szCs w:val="28"/>
          <w:lang w:eastAsia="ja-JP"/>
        </w:rPr>
        <w:t>UEs due to the additional cost and development effort.</w:t>
      </w:r>
    </w:p>
    <w:p w14:paraId="447430C9" w14:textId="77777777" w:rsidR="00213D39" w:rsidRPr="00EE6D7F" w:rsidRDefault="00213D39" w:rsidP="004C739B">
      <w:pPr>
        <w:jc w:val="both"/>
        <w:rPr>
          <w:rFonts w:eastAsia="MS Mincho"/>
          <w:sz w:val="28"/>
          <w:szCs w:val="28"/>
          <w:lang w:eastAsia="ja-JP"/>
        </w:rPr>
      </w:pPr>
    </w:p>
    <w:p w14:paraId="51866536" w14:textId="77777777" w:rsidR="00A96AD1" w:rsidRDefault="003A4D09" w:rsidP="004C739B">
      <w:pPr>
        <w:jc w:val="both"/>
        <w:rPr>
          <w:rFonts w:eastAsia="MS Mincho"/>
          <w:sz w:val="28"/>
          <w:szCs w:val="28"/>
          <w:lang w:eastAsia="ja-JP"/>
        </w:rPr>
      </w:pPr>
      <w:r w:rsidRPr="00EE6D7F">
        <w:rPr>
          <w:rFonts w:eastAsia="MS Mincho"/>
          <w:sz w:val="28"/>
          <w:szCs w:val="28"/>
          <w:lang w:eastAsia="ja-JP"/>
        </w:rPr>
        <w:t>Antenna performan</w:t>
      </w:r>
      <w:r w:rsidR="00A96AD1">
        <w:rPr>
          <w:rFonts w:eastAsia="MS Mincho"/>
          <w:sz w:val="28"/>
          <w:szCs w:val="28"/>
          <w:lang w:eastAsia="ja-JP"/>
        </w:rPr>
        <w:t>ce will be degraded</w:t>
      </w:r>
      <w:r w:rsidR="00213D39" w:rsidRPr="00EE6D7F">
        <w:rPr>
          <w:rFonts w:eastAsia="MS Mincho"/>
          <w:sz w:val="28"/>
          <w:szCs w:val="28"/>
          <w:lang w:eastAsia="ja-JP"/>
        </w:rPr>
        <w:t xml:space="preserve"> for dual simultaneous UL</w:t>
      </w:r>
      <w:r w:rsidR="00A96AD1">
        <w:rPr>
          <w:rFonts w:eastAsia="MS Mincho"/>
          <w:sz w:val="28"/>
          <w:szCs w:val="28"/>
          <w:lang w:eastAsia="ja-JP"/>
        </w:rPr>
        <w:t xml:space="preserve"> over a single antenna</w:t>
      </w:r>
      <w:r w:rsidR="00213D39" w:rsidRPr="00EE6D7F">
        <w:rPr>
          <w:rFonts w:eastAsia="MS Mincho"/>
          <w:sz w:val="28"/>
          <w:szCs w:val="28"/>
          <w:lang w:eastAsia="ja-JP"/>
        </w:rPr>
        <w:t>, since in state of the art UEs the antenna will be tuned with an antenna tuner to the transmit frequency. The antenna can only be tuned to one frequency at a time, therefore either a compromise between the two UL frequencies needs to be found degrading the performance of both carriers or the antenna is tuned to one carrier resulting in worse performance of the other carrier.</w:t>
      </w:r>
      <w:r w:rsidR="00A96AD1">
        <w:rPr>
          <w:rFonts w:eastAsia="MS Mincho"/>
          <w:sz w:val="28"/>
          <w:szCs w:val="28"/>
          <w:lang w:eastAsia="ja-JP"/>
        </w:rPr>
        <w:t xml:space="preserve"> </w:t>
      </w:r>
    </w:p>
    <w:p w14:paraId="0F2BFB85" w14:textId="09B62223" w:rsidR="003A4D09" w:rsidRPr="00EE6D7F" w:rsidRDefault="00A96AD1" w:rsidP="004C739B">
      <w:pPr>
        <w:jc w:val="both"/>
        <w:rPr>
          <w:rFonts w:eastAsia="MS Mincho"/>
          <w:sz w:val="28"/>
          <w:szCs w:val="28"/>
          <w:lang w:eastAsia="ja-JP"/>
        </w:rPr>
      </w:pPr>
      <w:r>
        <w:rPr>
          <w:rFonts w:eastAsia="MS Mincho"/>
          <w:sz w:val="28"/>
          <w:szCs w:val="28"/>
          <w:lang w:eastAsia="ja-JP"/>
        </w:rPr>
        <w:t>When transmitting on both antennas</w:t>
      </w:r>
      <w:r w:rsidR="001E7237">
        <w:rPr>
          <w:rFonts w:eastAsia="MS Mincho"/>
          <w:sz w:val="28"/>
          <w:szCs w:val="28"/>
          <w:lang w:eastAsia="ja-JP"/>
        </w:rPr>
        <w:t xml:space="preserve"> simultaneously</w:t>
      </w:r>
      <w:r>
        <w:rPr>
          <w:rFonts w:eastAsia="MS Mincho"/>
          <w:sz w:val="28"/>
          <w:szCs w:val="28"/>
          <w:lang w:eastAsia="ja-JP"/>
        </w:rPr>
        <w:t>, the diversity antenna needs to be tuned to the transmit fr</w:t>
      </w:r>
      <w:r w:rsidR="005F7C1A">
        <w:rPr>
          <w:rFonts w:eastAsia="MS Mincho"/>
          <w:sz w:val="28"/>
          <w:szCs w:val="28"/>
          <w:lang w:eastAsia="ja-JP"/>
        </w:rPr>
        <w:t>equency</w:t>
      </w:r>
      <w:r w:rsidR="001E7237">
        <w:rPr>
          <w:rFonts w:eastAsia="MS Mincho"/>
          <w:sz w:val="28"/>
          <w:szCs w:val="28"/>
          <w:lang w:eastAsia="ja-JP"/>
        </w:rPr>
        <w:t xml:space="preserve"> of the second carrier</w:t>
      </w:r>
      <w:r w:rsidR="005F7C1A">
        <w:rPr>
          <w:rFonts w:eastAsia="MS Mincho"/>
          <w:sz w:val="28"/>
          <w:szCs w:val="28"/>
          <w:lang w:eastAsia="ja-JP"/>
        </w:rPr>
        <w:t xml:space="preserve">. Since this antenna is also the diversity antenna and the tuner is not tuned to the </w:t>
      </w:r>
      <w:r w:rsidR="001E7237">
        <w:rPr>
          <w:rFonts w:eastAsia="MS Mincho"/>
          <w:sz w:val="28"/>
          <w:szCs w:val="28"/>
          <w:lang w:eastAsia="ja-JP"/>
        </w:rPr>
        <w:t xml:space="preserve">diversity </w:t>
      </w:r>
      <w:r w:rsidR="005F7C1A">
        <w:rPr>
          <w:rFonts w:eastAsia="MS Mincho"/>
          <w:sz w:val="28"/>
          <w:szCs w:val="28"/>
          <w:lang w:eastAsia="ja-JP"/>
        </w:rPr>
        <w:t xml:space="preserve">RX </w:t>
      </w:r>
      <w:r w:rsidR="001E7237">
        <w:rPr>
          <w:rFonts w:eastAsia="MS Mincho"/>
          <w:sz w:val="28"/>
          <w:szCs w:val="28"/>
          <w:lang w:eastAsia="ja-JP"/>
        </w:rPr>
        <w:t xml:space="preserve">frequency </w:t>
      </w:r>
      <w:r w:rsidR="005F7C1A">
        <w:rPr>
          <w:rFonts w:eastAsia="MS Mincho"/>
          <w:sz w:val="28"/>
          <w:szCs w:val="28"/>
          <w:lang w:eastAsia="ja-JP"/>
        </w:rPr>
        <w:t>but the TX frequency, the diversity receive path will have a worse performance, too.</w:t>
      </w:r>
    </w:p>
    <w:p w14:paraId="04C4B417" w14:textId="77777777" w:rsidR="00F3156B" w:rsidRPr="00EE6D7F" w:rsidRDefault="00F3156B" w:rsidP="004C739B">
      <w:pPr>
        <w:jc w:val="both"/>
        <w:rPr>
          <w:rFonts w:eastAsia="MS Mincho"/>
          <w:sz w:val="28"/>
          <w:szCs w:val="28"/>
          <w:lang w:eastAsia="ja-JP"/>
        </w:rPr>
      </w:pPr>
    </w:p>
    <w:p w14:paraId="6436B2ED" w14:textId="5E95BEF2" w:rsidR="001C015C" w:rsidRPr="00EE6D7F" w:rsidRDefault="001C015C" w:rsidP="001C015C">
      <w:pPr>
        <w:jc w:val="both"/>
        <w:rPr>
          <w:rFonts w:ascii="Arial" w:eastAsia="MS Mincho" w:hAnsi="Arial" w:cs="Arial"/>
          <w:sz w:val="32"/>
          <w:szCs w:val="32"/>
          <w:lang w:eastAsia="ja-JP"/>
        </w:rPr>
      </w:pPr>
      <w:r w:rsidRPr="00EE6D7F">
        <w:rPr>
          <w:rFonts w:ascii="Arial" w:eastAsia="MS Mincho" w:hAnsi="Arial" w:cs="Arial"/>
          <w:sz w:val="32"/>
          <w:szCs w:val="32"/>
          <w:lang w:eastAsia="ja-JP"/>
        </w:rPr>
        <w:t xml:space="preserve">2.3 </w:t>
      </w:r>
      <w:r w:rsidR="005F2266" w:rsidRPr="00EE6D7F">
        <w:rPr>
          <w:rFonts w:ascii="Arial" w:eastAsia="MS Mincho" w:hAnsi="Arial" w:cs="Arial"/>
          <w:sz w:val="32"/>
          <w:szCs w:val="32"/>
          <w:lang w:eastAsia="ja-JP"/>
        </w:rPr>
        <w:t>Usage</w:t>
      </w:r>
      <w:r w:rsidRPr="00EE6D7F">
        <w:rPr>
          <w:rFonts w:ascii="Arial" w:eastAsia="MS Mincho" w:hAnsi="Arial" w:cs="Arial"/>
          <w:sz w:val="32"/>
          <w:szCs w:val="32"/>
          <w:lang w:eastAsia="ja-JP"/>
        </w:rPr>
        <w:t xml:space="preserve"> </w:t>
      </w:r>
      <w:r w:rsidR="00CC67A4" w:rsidRPr="00EE6D7F">
        <w:rPr>
          <w:rFonts w:ascii="Arial" w:eastAsia="MS Mincho" w:hAnsi="Arial" w:cs="Arial"/>
          <w:sz w:val="32"/>
          <w:szCs w:val="32"/>
          <w:lang w:eastAsia="ja-JP"/>
        </w:rPr>
        <w:t xml:space="preserve">of </w:t>
      </w:r>
      <w:r w:rsidRPr="00EE6D7F">
        <w:rPr>
          <w:rFonts w:ascii="Arial" w:eastAsia="MS Mincho" w:hAnsi="Arial" w:cs="Arial"/>
          <w:sz w:val="32"/>
          <w:szCs w:val="32"/>
          <w:lang w:eastAsia="ja-JP"/>
        </w:rPr>
        <w:t>Single Switched UL for EN-DC</w:t>
      </w:r>
    </w:p>
    <w:p w14:paraId="25E940DE" w14:textId="77777777" w:rsidR="007466BB" w:rsidRPr="00EE6D7F" w:rsidRDefault="001C015C" w:rsidP="001C015C">
      <w:pPr>
        <w:jc w:val="both"/>
        <w:rPr>
          <w:rFonts w:eastAsia="MS Mincho"/>
          <w:sz w:val="28"/>
          <w:szCs w:val="28"/>
          <w:lang w:eastAsia="ja-JP"/>
        </w:rPr>
      </w:pPr>
      <w:r w:rsidRPr="00EE6D7F">
        <w:rPr>
          <w:rFonts w:eastAsia="MS Mincho"/>
          <w:sz w:val="28"/>
          <w:szCs w:val="28"/>
          <w:lang w:eastAsia="ja-JP"/>
        </w:rPr>
        <w:t xml:space="preserve">All the issues in the RF frontend coming up </w:t>
      </w:r>
      <w:r w:rsidR="00547718" w:rsidRPr="00EE6D7F">
        <w:rPr>
          <w:rFonts w:eastAsia="MS Mincho"/>
          <w:sz w:val="28"/>
          <w:szCs w:val="28"/>
          <w:lang w:eastAsia="ja-JP"/>
        </w:rPr>
        <w:t xml:space="preserve">using </w:t>
      </w:r>
      <w:r w:rsidR="003F1EC6" w:rsidRPr="00EE6D7F">
        <w:rPr>
          <w:rFonts w:eastAsia="MS Mincho"/>
          <w:sz w:val="28"/>
          <w:szCs w:val="28"/>
          <w:lang w:eastAsia="ja-JP"/>
        </w:rPr>
        <w:t>d</w:t>
      </w:r>
      <w:r w:rsidRPr="00EE6D7F">
        <w:rPr>
          <w:rFonts w:eastAsia="MS Mincho"/>
          <w:sz w:val="28"/>
          <w:szCs w:val="28"/>
          <w:lang w:eastAsia="ja-JP"/>
        </w:rPr>
        <w:t xml:space="preserve">ual simultaneous UL in EN-DC combinations can be completely eliminated when </w:t>
      </w:r>
      <w:r w:rsidR="00547718" w:rsidRPr="00EE6D7F">
        <w:rPr>
          <w:rFonts w:eastAsia="MS Mincho"/>
          <w:sz w:val="28"/>
          <w:szCs w:val="28"/>
          <w:lang w:eastAsia="ja-JP"/>
        </w:rPr>
        <w:t xml:space="preserve">not transmitting the two TX signals simultaneously but one after the other </w:t>
      </w:r>
      <w:r w:rsidRPr="00EE6D7F">
        <w:rPr>
          <w:rFonts w:eastAsia="MS Mincho"/>
          <w:sz w:val="28"/>
          <w:szCs w:val="28"/>
          <w:lang w:eastAsia="ja-JP"/>
        </w:rPr>
        <w:t xml:space="preserve">using Single Switched UL instead. </w:t>
      </w:r>
      <w:r w:rsidR="00547718" w:rsidRPr="00EE6D7F">
        <w:rPr>
          <w:rFonts w:eastAsia="MS Mincho"/>
          <w:sz w:val="28"/>
          <w:szCs w:val="28"/>
          <w:lang w:eastAsia="ja-JP"/>
        </w:rPr>
        <w:t xml:space="preserve">This eliminates all intermodulation products between the two carriers since only one carrier </w:t>
      </w:r>
      <w:r w:rsidR="007466BB" w:rsidRPr="00EE6D7F">
        <w:rPr>
          <w:rFonts w:eastAsia="MS Mincho"/>
          <w:sz w:val="28"/>
          <w:szCs w:val="28"/>
          <w:lang w:eastAsia="ja-JP"/>
        </w:rPr>
        <w:t>is on at a time.</w:t>
      </w:r>
    </w:p>
    <w:p w14:paraId="217B29F5" w14:textId="36CA749B" w:rsidR="001C015C" w:rsidRPr="00EE6D7F" w:rsidRDefault="007466BB" w:rsidP="001C015C">
      <w:pPr>
        <w:jc w:val="both"/>
        <w:rPr>
          <w:rFonts w:eastAsia="MS Mincho"/>
          <w:sz w:val="28"/>
          <w:szCs w:val="28"/>
          <w:lang w:eastAsia="ja-JP"/>
        </w:rPr>
      </w:pPr>
      <w:r w:rsidRPr="00EE6D7F">
        <w:rPr>
          <w:rFonts w:eastAsia="MS Mincho"/>
          <w:sz w:val="28"/>
          <w:szCs w:val="28"/>
          <w:lang w:eastAsia="ja-JP"/>
        </w:rPr>
        <w:t>T</w:t>
      </w:r>
      <w:r w:rsidR="00547718" w:rsidRPr="00EE6D7F">
        <w:rPr>
          <w:rFonts w:eastAsia="MS Mincho"/>
          <w:sz w:val="28"/>
          <w:szCs w:val="28"/>
          <w:lang w:eastAsia="ja-JP"/>
        </w:rPr>
        <w:t>here is no need for having two PAs active simultaneously in the same frequency range, so that all the crosstalk issues in the RF frontend are eliminated.</w:t>
      </w:r>
      <w:r w:rsidRPr="00EE6D7F">
        <w:rPr>
          <w:rFonts w:eastAsia="MS Mincho"/>
          <w:sz w:val="28"/>
          <w:szCs w:val="28"/>
          <w:lang w:eastAsia="ja-JP"/>
        </w:rPr>
        <w:t xml:space="preserve"> This allows usage of an RF frontend similar to a LTE CA frontend enabling many more EN-DC combinations to be implemented.</w:t>
      </w:r>
    </w:p>
    <w:p w14:paraId="7B895AF5" w14:textId="77777777" w:rsidR="007466BB" w:rsidRPr="00EE6D7F" w:rsidRDefault="007466BB" w:rsidP="007466BB">
      <w:pPr>
        <w:jc w:val="both"/>
        <w:rPr>
          <w:rFonts w:eastAsia="MS Mincho"/>
          <w:sz w:val="28"/>
          <w:szCs w:val="28"/>
          <w:lang w:eastAsia="ja-JP"/>
        </w:rPr>
      </w:pPr>
    </w:p>
    <w:p w14:paraId="5F735A5E" w14:textId="7B065F1D" w:rsidR="007466BB" w:rsidRPr="00EE6D7F" w:rsidRDefault="007466BB" w:rsidP="007466BB">
      <w:pPr>
        <w:jc w:val="both"/>
        <w:rPr>
          <w:rFonts w:eastAsia="MS Mincho"/>
          <w:b/>
          <w:sz w:val="28"/>
          <w:szCs w:val="28"/>
        </w:rPr>
      </w:pPr>
      <w:r w:rsidRPr="00EE6D7F">
        <w:rPr>
          <w:rFonts w:eastAsia="MS Mincho"/>
          <w:b/>
          <w:sz w:val="28"/>
          <w:szCs w:val="28"/>
          <w:lang w:eastAsia="ja-JP"/>
        </w:rPr>
        <w:lastRenderedPageBreak/>
        <w:t xml:space="preserve">Observation 6: Allowing Single Switched UL as an option for EN-DC band combinations will improve user experience due to elimination of MPR/A-MPR and additional EN-DC combinations supported </w:t>
      </w:r>
    </w:p>
    <w:p w14:paraId="675EC19B" w14:textId="77777777" w:rsidR="007466BB" w:rsidRPr="00EE6D7F" w:rsidRDefault="007466BB" w:rsidP="007466BB">
      <w:pPr>
        <w:jc w:val="both"/>
        <w:rPr>
          <w:rFonts w:eastAsia="MS Mincho"/>
          <w:sz w:val="28"/>
          <w:szCs w:val="28"/>
          <w:lang w:eastAsia="ja-JP"/>
        </w:rPr>
      </w:pPr>
    </w:p>
    <w:p w14:paraId="01A7902A" w14:textId="77777777" w:rsidR="007466BB" w:rsidRPr="00EE6D7F" w:rsidRDefault="007466BB" w:rsidP="007466BB">
      <w:pPr>
        <w:rPr>
          <w:rFonts w:eastAsia="MS Mincho"/>
          <w:b/>
          <w:sz w:val="28"/>
          <w:szCs w:val="28"/>
          <w:lang w:eastAsia="ja-JP"/>
        </w:rPr>
      </w:pPr>
    </w:p>
    <w:p w14:paraId="14524FB6" w14:textId="77777777" w:rsidR="007466BB" w:rsidRPr="00EE6D7F" w:rsidRDefault="007466BB" w:rsidP="007466BB">
      <w:pPr>
        <w:pStyle w:val="Heading1"/>
        <w:numPr>
          <w:ilvl w:val="0"/>
          <w:numId w:val="1"/>
        </w:numPr>
        <w:pBdr>
          <w:top w:val="single" w:sz="12" w:space="3" w:color="auto"/>
        </w:pBdr>
        <w:tabs>
          <w:tab w:val="clear" w:pos="432"/>
          <w:tab w:val="num" w:pos="397"/>
        </w:tabs>
        <w:overflowPunct w:val="0"/>
        <w:autoSpaceDE w:val="0"/>
        <w:autoSpaceDN w:val="0"/>
        <w:adjustRightInd w:val="0"/>
        <w:spacing w:before="240" w:after="180" w:line="240" w:lineRule="auto"/>
        <w:ind w:left="533" w:hanging="533"/>
        <w:textAlignment w:val="baseline"/>
        <w:rPr>
          <w:rFonts w:ascii="Arial" w:eastAsia="Arial" w:hAnsi="Arial"/>
          <w:b w:val="0"/>
          <w:bCs w:val="0"/>
          <w:kern w:val="0"/>
          <w:sz w:val="36"/>
          <w:szCs w:val="20"/>
          <w:lang w:val="en-US" w:eastAsia="zh-CN"/>
        </w:rPr>
      </w:pPr>
      <w:r w:rsidRPr="00EE6D7F">
        <w:rPr>
          <w:rFonts w:ascii="Arial" w:eastAsia="Arial" w:hAnsi="Arial"/>
          <w:b w:val="0"/>
          <w:bCs w:val="0"/>
          <w:kern w:val="0"/>
          <w:sz w:val="36"/>
          <w:szCs w:val="20"/>
          <w:lang w:val="en-US" w:eastAsia="zh-CN"/>
        </w:rPr>
        <w:t>Advantages of Single Switched UL</w:t>
      </w:r>
    </w:p>
    <w:p w14:paraId="34C8B24A" w14:textId="77777777" w:rsidR="007466BB" w:rsidRPr="00EE6D7F" w:rsidRDefault="007466BB" w:rsidP="007466BB">
      <w:pPr>
        <w:rPr>
          <w:rFonts w:eastAsia="MS Mincho"/>
          <w:sz w:val="28"/>
          <w:szCs w:val="28"/>
          <w:lang w:eastAsia="ja-JP"/>
        </w:rPr>
      </w:pPr>
      <w:r w:rsidRPr="00EE6D7F">
        <w:rPr>
          <w:rFonts w:eastAsia="MS Mincho"/>
          <w:sz w:val="28"/>
          <w:szCs w:val="28"/>
          <w:lang w:eastAsia="ja-JP"/>
        </w:rPr>
        <w:t>There are multiple ways how Single Switched UL can be applied to improve user experience.</w:t>
      </w:r>
    </w:p>
    <w:p w14:paraId="126C9691" w14:textId="77777777" w:rsidR="007466BB" w:rsidRPr="00EE6D7F" w:rsidRDefault="007466BB" w:rsidP="007466BB">
      <w:pPr>
        <w:numPr>
          <w:ilvl w:val="0"/>
          <w:numId w:val="21"/>
        </w:numPr>
        <w:jc w:val="both"/>
        <w:rPr>
          <w:rFonts w:eastAsia="MS Mincho"/>
          <w:sz w:val="28"/>
          <w:szCs w:val="28"/>
          <w:lang w:eastAsia="ja-JP"/>
        </w:rPr>
      </w:pPr>
      <w:r w:rsidRPr="00EE6D7F">
        <w:rPr>
          <w:rFonts w:eastAsia="MS Mincho"/>
          <w:sz w:val="28"/>
          <w:szCs w:val="28"/>
          <w:lang w:eastAsia="ja-JP"/>
        </w:rPr>
        <w:t>Mitigating Intermodulation products falling into the own RX band</w:t>
      </w:r>
    </w:p>
    <w:p w14:paraId="6AD8F40E" w14:textId="77777777" w:rsidR="007466BB" w:rsidRPr="00EE6D7F" w:rsidRDefault="007466BB" w:rsidP="007466BB">
      <w:pPr>
        <w:numPr>
          <w:ilvl w:val="0"/>
          <w:numId w:val="21"/>
        </w:numPr>
        <w:jc w:val="both"/>
        <w:rPr>
          <w:rFonts w:eastAsia="MS Mincho"/>
          <w:sz w:val="28"/>
          <w:szCs w:val="28"/>
          <w:lang w:eastAsia="ja-JP"/>
        </w:rPr>
      </w:pPr>
      <w:r w:rsidRPr="00EE6D7F">
        <w:rPr>
          <w:rFonts w:eastAsia="MS Mincho"/>
          <w:sz w:val="28"/>
          <w:szCs w:val="28"/>
          <w:lang w:eastAsia="ja-JP"/>
        </w:rPr>
        <w:t>Mitigating power reduction to fulfill emissions requirements</w:t>
      </w:r>
    </w:p>
    <w:p w14:paraId="2017A833" w14:textId="77777777" w:rsidR="007466BB" w:rsidRPr="00EE6D7F" w:rsidRDefault="007466BB" w:rsidP="007466BB">
      <w:pPr>
        <w:numPr>
          <w:ilvl w:val="0"/>
          <w:numId w:val="21"/>
        </w:numPr>
        <w:jc w:val="both"/>
        <w:rPr>
          <w:rFonts w:eastAsia="MS Mincho"/>
          <w:sz w:val="28"/>
          <w:szCs w:val="28"/>
          <w:lang w:eastAsia="ja-JP"/>
        </w:rPr>
      </w:pPr>
      <w:r w:rsidRPr="00EE6D7F">
        <w:rPr>
          <w:rFonts w:eastAsia="MS Mincho"/>
          <w:sz w:val="28"/>
          <w:szCs w:val="28"/>
          <w:lang w:eastAsia="ja-JP"/>
        </w:rPr>
        <w:t>Enabling devices to support EN-DC band combinations that would otherwise not be supported</w:t>
      </w:r>
    </w:p>
    <w:p w14:paraId="469C65FF" w14:textId="77777777" w:rsidR="007466BB" w:rsidRPr="00EE6D7F" w:rsidRDefault="007466BB" w:rsidP="007466BB">
      <w:pPr>
        <w:rPr>
          <w:rFonts w:eastAsia="MS Mincho"/>
          <w:sz w:val="28"/>
          <w:szCs w:val="28"/>
          <w:lang w:eastAsia="ja-JP"/>
        </w:rPr>
      </w:pPr>
      <w:r w:rsidRPr="00EE6D7F">
        <w:rPr>
          <w:rFonts w:eastAsia="MS Mincho"/>
          <w:sz w:val="28"/>
          <w:szCs w:val="28"/>
          <w:lang w:eastAsia="ja-JP"/>
        </w:rPr>
        <w:t>While only the first one has been discussed in RAN4, the other use cases are also worth investigating how to use them for EN-DC enabled devices and how to improve device performance in the network.</w:t>
      </w:r>
    </w:p>
    <w:p w14:paraId="7901CDB0" w14:textId="77777777" w:rsidR="007466BB" w:rsidRPr="00EE6D7F" w:rsidRDefault="007466BB" w:rsidP="007466BB">
      <w:pPr>
        <w:rPr>
          <w:rFonts w:eastAsia="MS Mincho"/>
          <w:sz w:val="28"/>
          <w:szCs w:val="28"/>
          <w:lang w:eastAsia="ja-JP"/>
        </w:rPr>
      </w:pPr>
    </w:p>
    <w:p w14:paraId="553CC1E9" w14:textId="77777777" w:rsidR="007466BB" w:rsidRPr="00EE6D7F" w:rsidRDefault="007466BB" w:rsidP="007466BB">
      <w:pPr>
        <w:jc w:val="both"/>
        <w:rPr>
          <w:rFonts w:ascii="Arial" w:eastAsia="MS Mincho" w:hAnsi="Arial" w:cs="Arial"/>
          <w:sz w:val="32"/>
          <w:szCs w:val="32"/>
          <w:lang w:eastAsia="ja-JP"/>
        </w:rPr>
      </w:pPr>
      <w:r w:rsidRPr="00EE6D7F">
        <w:rPr>
          <w:rFonts w:ascii="Arial" w:eastAsia="MS Mincho" w:hAnsi="Arial" w:cs="Arial"/>
          <w:sz w:val="32"/>
          <w:szCs w:val="32"/>
          <w:lang w:eastAsia="ja-JP"/>
        </w:rPr>
        <w:t>3.1 Mitigating inter-band Intermodulation falling into the own RX band</w:t>
      </w:r>
    </w:p>
    <w:p w14:paraId="16E7F3EB" w14:textId="77777777" w:rsidR="007466BB" w:rsidRPr="00EE6D7F" w:rsidRDefault="007466BB" w:rsidP="007466BB">
      <w:pPr>
        <w:rPr>
          <w:rFonts w:eastAsia="MS Mincho"/>
          <w:sz w:val="28"/>
          <w:szCs w:val="28"/>
          <w:lang w:eastAsia="ja-JP"/>
        </w:rPr>
      </w:pPr>
      <w:r w:rsidRPr="00EE6D7F">
        <w:rPr>
          <w:rFonts w:eastAsia="MS Mincho"/>
          <w:sz w:val="28"/>
          <w:szCs w:val="28"/>
          <w:lang w:eastAsia="ja-JP"/>
        </w:rPr>
        <w:t>RAN4 has discussed and agreed this use case and it has been introduced into 38.101. For some band combinations it is possible to use single switched UL for certain carrier combinations where a severe degradation of the RX performance due to the TX intermodulation would result.</w:t>
      </w:r>
    </w:p>
    <w:p w14:paraId="5B8543E7" w14:textId="77777777" w:rsidR="007466BB" w:rsidRPr="00EE6D7F" w:rsidRDefault="007466BB" w:rsidP="007466BB">
      <w:pPr>
        <w:rPr>
          <w:rFonts w:eastAsia="MS Mincho"/>
          <w:b/>
          <w:sz w:val="28"/>
          <w:szCs w:val="28"/>
          <w:lang w:eastAsia="ja-JP"/>
        </w:rPr>
      </w:pPr>
    </w:p>
    <w:p w14:paraId="228AE457" w14:textId="77777777" w:rsidR="007466BB" w:rsidRPr="00EE6D7F" w:rsidRDefault="007466BB" w:rsidP="007466BB">
      <w:pPr>
        <w:jc w:val="both"/>
        <w:rPr>
          <w:rFonts w:ascii="Arial" w:eastAsia="MS Mincho" w:hAnsi="Arial" w:cs="Arial"/>
          <w:sz w:val="32"/>
          <w:szCs w:val="32"/>
          <w:lang w:eastAsia="ja-JP"/>
        </w:rPr>
      </w:pPr>
      <w:r w:rsidRPr="00EE6D7F">
        <w:rPr>
          <w:rFonts w:ascii="Arial" w:eastAsia="MS Mincho" w:hAnsi="Arial" w:cs="Arial"/>
          <w:sz w:val="32"/>
          <w:szCs w:val="32"/>
          <w:lang w:eastAsia="ja-JP"/>
        </w:rPr>
        <w:t>3.2 Mitigating power reduction to fulfill emissions requirements</w:t>
      </w:r>
    </w:p>
    <w:p w14:paraId="456694E7" w14:textId="3B1E4D2B" w:rsidR="007466BB" w:rsidRPr="00EE6D7F" w:rsidRDefault="007466BB" w:rsidP="007466BB">
      <w:pPr>
        <w:rPr>
          <w:rFonts w:eastAsia="MS Mincho"/>
          <w:sz w:val="28"/>
          <w:szCs w:val="28"/>
          <w:lang w:eastAsia="ja-JP"/>
        </w:rPr>
      </w:pPr>
      <w:r w:rsidRPr="00EE6D7F">
        <w:rPr>
          <w:rFonts w:eastAsia="MS Mincho"/>
          <w:sz w:val="28"/>
          <w:szCs w:val="28"/>
          <w:lang w:eastAsia="ja-JP"/>
        </w:rPr>
        <w:t xml:space="preserve">There are many cases where the intermodulation products do not fall into the RX band but instead result in violations of the emissions requirements. In these </w:t>
      </w:r>
      <w:r w:rsidR="00BE6E05" w:rsidRPr="00EE6D7F">
        <w:rPr>
          <w:rFonts w:eastAsia="MS Mincho"/>
          <w:sz w:val="28"/>
          <w:szCs w:val="28"/>
          <w:lang w:eastAsia="ja-JP"/>
        </w:rPr>
        <w:t>cases,</w:t>
      </w:r>
      <w:r w:rsidRPr="00EE6D7F">
        <w:rPr>
          <w:rFonts w:eastAsia="MS Mincho"/>
          <w:sz w:val="28"/>
          <w:szCs w:val="28"/>
          <w:lang w:eastAsia="ja-JP"/>
        </w:rPr>
        <w:t xml:space="preserve"> in LTE CA usually MPR or A-MPR is applied reducing the power so much that the intermodulation products fall below the emissions limits. This MPR or A-MPR would also need to be applied for EN-DC. Typical examples are intra-band non-contiguous RB and carrier allocations like DC_3A_n3A, DC_20A_n20A, DC_40A_n40A, DC_41A_n41A, DC_42A_n77A, DC_42A_n78A, DC_71A_n71A. Also intra-band contiguous carriers with non-contiguous RB allocations like DC_(n)41C or DC_(n)71B (notation not yet official) can have such an issue.</w:t>
      </w:r>
    </w:p>
    <w:p w14:paraId="0B6B3DB5" w14:textId="77777777" w:rsidR="007466BB" w:rsidRPr="00EE6D7F" w:rsidRDefault="007466BB" w:rsidP="007466BB">
      <w:pPr>
        <w:rPr>
          <w:rFonts w:eastAsia="MS Mincho"/>
          <w:sz w:val="28"/>
          <w:szCs w:val="28"/>
          <w:lang w:eastAsia="ja-JP"/>
        </w:rPr>
      </w:pPr>
    </w:p>
    <w:p w14:paraId="2C2B0FCA" w14:textId="77777777" w:rsidR="007466BB" w:rsidRPr="00EE6D7F" w:rsidRDefault="007466BB" w:rsidP="007466BB">
      <w:pPr>
        <w:jc w:val="both"/>
        <w:rPr>
          <w:rFonts w:eastAsia="MS Mincho"/>
          <w:b/>
          <w:bCs/>
          <w:sz w:val="28"/>
          <w:szCs w:val="28"/>
          <w:lang w:eastAsia="ja-JP"/>
        </w:rPr>
      </w:pPr>
      <w:r w:rsidRPr="00EE6D7F">
        <w:rPr>
          <w:rFonts w:eastAsia="MS Mincho"/>
          <w:b/>
          <w:bCs/>
          <w:sz w:val="28"/>
          <w:szCs w:val="28"/>
          <w:lang w:eastAsia="ja-JP"/>
        </w:rPr>
        <w:t>These emissions requirements typically need to be fulfilled:</w:t>
      </w:r>
    </w:p>
    <w:p w14:paraId="0B09735B" w14:textId="77777777" w:rsidR="007466BB" w:rsidRPr="00EE6D7F" w:rsidRDefault="007466BB" w:rsidP="007466BB">
      <w:pPr>
        <w:numPr>
          <w:ilvl w:val="0"/>
          <w:numId w:val="21"/>
        </w:numPr>
        <w:jc w:val="both"/>
        <w:rPr>
          <w:rFonts w:eastAsia="MS Mincho"/>
          <w:sz w:val="28"/>
          <w:szCs w:val="28"/>
          <w:lang w:eastAsia="ja-JP"/>
        </w:rPr>
      </w:pPr>
      <w:r w:rsidRPr="00EE6D7F">
        <w:rPr>
          <w:rFonts w:eastAsia="MS Mincho"/>
          <w:sz w:val="28"/>
          <w:szCs w:val="28"/>
          <w:lang w:eastAsia="ja-JP"/>
        </w:rPr>
        <w:t>General emissions mask – This is specified close to the carrier, therefore in most cases no issue for EN-DC combinations</w:t>
      </w:r>
    </w:p>
    <w:p w14:paraId="049B1BAA" w14:textId="0E59E2B6" w:rsidR="007466BB" w:rsidRPr="00EE6D7F" w:rsidRDefault="007466BB" w:rsidP="007466BB">
      <w:pPr>
        <w:numPr>
          <w:ilvl w:val="0"/>
          <w:numId w:val="21"/>
        </w:numPr>
        <w:jc w:val="both"/>
        <w:rPr>
          <w:rFonts w:eastAsia="MS Mincho"/>
          <w:sz w:val="28"/>
          <w:szCs w:val="28"/>
          <w:lang w:eastAsia="ja-JP"/>
        </w:rPr>
      </w:pPr>
      <w:r w:rsidRPr="00EE6D7F">
        <w:rPr>
          <w:rFonts w:eastAsia="MS Mincho"/>
          <w:sz w:val="28"/>
          <w:szCs w:val="28"/>
          <w:lang w:eastAsia="ja-JP"/>
        </w:rPr>
        <w:t>General Spurious Emissions limits</w:t>
      </w:r>
      <w:r w:rsidR="0008419E" w:rsidRPr="00EE6D7F">
        <w:rPr>
          <w:rFonts w:eastAsia="MS Mincho"/>
          <w:sz w:val="28"/>
          <w:szCs w:val="28"/>
          <w:lang w:eastAsia="ja-JP"/>
        </w:rPr>
        <w:t xml:space="preserve"> </w:t>
      </w:r>
      <w:r w:rsidRPr="00EE6D7F">
        <w:rPr>
          <w:rFonts w:eastAsia="MS Mincho"/>
          <w:sz w:val="28"/>
          <w:szCs w:val="28"/>
          <w:lang w:eastAsia="ja-JP"/>
        </w:rPr>
        <w:t xml:space="preserve">– </w:t>
      </w:r>
      <w:r w:rsidR="0008419E" w:rsidRPr="00EE6D7F">
        <w:rPr>
          <w:rFonts w:eastAsia="MS Mincho"/>
          <w:sz w:val="28"/>
          <w:szCs w:val="28"/>
          <w:lang w:eastAsia="ja-JP"/>
        </w:rPr>
        <w:t>based on the ITU regulatory requirements worldwide need</w:t>
      </w:r>
      <w:r w:rsidRPr="00EE6D7F">
        <w:rPr>
          <w:rFonts w:eastAsia="MS Mincho"/>
          <w:sz w:val="28"/>
          <w:szCs w:val="28"/>
          <w:lang w:eastAsia="ja-JP"/>
        </w:rPr>
        <w:t xml:space="preserve"> to be fulfilled at each frequency, where the frequency separation </w:t>
      </w:r>
      <w:r w:rsidRPr="00EE6D7F">
        <w:rPr>
          <w:rFonts w:eastAsia="MS Mincho"/>
          <w:sz w:val="28"/>
          <w:szCs w:val="28"/>
          <w:lang w:eastAsia="ja-JP"/>
        </w:rPr>
        <w:lastRenderedPageBreak/>
        <w:t xml:space="preserve">from the channel edge is the channel bandwidth + 5MHz. This is -36dBm/100kHz below 1GHz and -30dBm/MHz above 1MHz </w:t>
      </w:r>
    </w:p>
    <w:p w14:paraId="4D8105AD" w14:textId="3BDA8EF6" w:rsidR="007466BB" w:rsidRPr="00EE6D7F" w:rsidRDefault="007466BB" w:rsidP="007466BB">
      <w:pPr>
        <w:numPr>
          <w:ilvl w:val="0"/>
          <w:numId w:val="21"/>
        </w:numPr>
        <w:jc w:val="both"/>
        <w:rPr>
          <w:rFonts w:eastAsia="MS Mincho"/>
          <w:sz w:val="28"/>
          <w:szCs w:val="28"/>
          <w:lang w:eastAsia="ja-JP"/>
        </w:rPr>
      </w:pPr>
      <w:r w:rsidRPr="00EE6D7F">
        <w:rPr>
          <w:rFonts w:eastAsia="MS Mincho"/>
          <w:sz w:val="28"/>
          <w:szCs w:val="28"/>
          <w:lang w:eastAsia="ja-JP"/>
        </w:rPr>
        <w:t xml:space="preserve">Radiated General Spurious Emissions limits – </w:t>
      </w:r>
      <w:r w:rsidR="0008419E" w:rsidRPr="00EE6D7F">
        <w:rPr>
          <w:rFonts w:eastAsia="MS Mincho"/>
          <w:sz w:val="28"/>
          <w:szCs w:val="28"/>
          <w:lang w:eastAsia="ja-JP"/>
        </w:rPr>
        <w:t xml:space="preserve">also based on the ITU regulatory requirements worldwide they are </w:t>
      </w:r>
      <w:r w:rsidRPr="00EE6D7F">
        <w:rPr>
          <w:rFonts w:eastAsia="MS Mincho"/>
          <w:sz w:val="28"/>
          <w:szCs w:val="28"/>
          <w:lang w:eastAsia="ja-JP"/>
        </w:rPr>
        <w:t>valid everywhere, where the frequency separation from the channel center frequency is 2.5 times the channel bandwidth. -36dBm/100kHz below 1GHz and -30dBm/MHz above 1MHz. As this is a radiated requirement, cross-coupling between the antennas and the resulting reverse intermodulation need to be taken into account</w:t>
      </w:r>
    </w:p>
    <w:p w14:paraId="69C38B2C" w14:textId="77777777" w:rsidR="007466BB" w:rsidRPr="00EE6D7F" w:rsidRDefault="007466BB" w:rsidP="007466BB">
      <w:pPr>
        <w:numPr>
          <w:ilvl w:val="0"/>
          <w:numId w:val="21"/>
        </w:numPr>
        <w:jc w:val="both"/>
        <w:rPr>
          <w:rFonts w:eastAsia="MS Mincho"/>
          <w:sz w:val="28"/>
          <w:szCs w:val="28"/>
          <w:lang w:eastAsia="ja-JP"/>
        </w:rPr>
      </w:pPr>
      <w:r w:rsidRPr="00EE6D7F">
        <w:rPr>
          <w:rFonts w:eastAsia="MS Mincho"/>
          <w:sz w:val="28"/>
          <w:szCs w:val="28"/>
          <w:lang w:eastAsia="ja-JP"/>
        </w:rPr>
        <w:t>Spurious Emissions Requirements for Co-existence – in many frequency bands this is -50dBm, in a few cases even tighter, in some others more relaxed</w:t>
      </w:r>
    </w:p>
    <w:p w14:paraId="0DBF0236" w14:textId="4AAB40EB" w:rsidR="007466BB" w:rsidRPr="00EE6D7F" w:rsidRDefault="007466BB" w:rsidP="007466BB">
      <w:pPr>
        <w:numPr>
          <w:ilvl w:val="0"/>
          <w:numId w:val="21"/>
        </w:numPr>
        <w:jc w:val="both"/>
        <w:rPr>
          <w:rFonts w:eastAsia="MS Mincho"/>
          <w:sz w:val="28"/>
          <w:szCs w:val="28"/>
          <w:lang w:eastAsia="ja-JP"/>
        </w:rPr>
      </w:pPr>
      <w:r w:rsidRPr="00EE6D7F">
        <w:rPr>
          <w:rFonts w:eastAsia="MS Mincho"/>
          <w:sz w:val="28"/>
          <w:szCs w:val="28"/>
          <w:lang w:eastAsia="ja-JP"/>
        </w:rPr>
        <w:t xml:space="preserve">Additional Spurious Emissions Requirements – Additional requirements, usually to fulfill specific regulatory </w:t>
      </w:r>
      <w:r w:rsidR="0008419E" w:rsidRPr="00EE6D7F">
        <w:rPr>
          <w:rFonts w:eastAsia="MS Mincho"/>
          <w:sz w:val="28"/>
          <w:szCs w:val="28"/>
          <w:lang w:eastAsia="ja-JP"/>
        </w:rPr>
        <w:t xml:space="preserve">or coexistence </w:t>
      </w:r>
      <w:r w:rsidRPr="00EE6D7F">
        <w:rPr>
          <w:rFonts w:eastAsia="MS Mincho"/>
          <w:sz w:val="28"/>
          <w:szCs w:val="28"/>
          <w:lang w:eastAsia="ja-JP"/>
        </w:rPr>
        <w:t>requirements when NS_xx or CA_NS_xx is signaled</w:t>
      </w:r>
    </w:p>
    <w:p w14:paraId="73C48251" w14:textId="77777777" w:rsidR="007466BB" w:rsidRPr="00EE6D7F" w:rsidRDefault="007466BB" w:rsidP="007466BB">
      <w:pPr>
        <w:rPr>
          <w:rFonts w:eastAsia="MS Mincho"/>
          <w:sz w:val="28"/>
          <w:szCs w:val="28"/>
          <w:lang w:eastAsia="ja-JP"/>
        </w:rPr>
      </w:pPr>
    </w:p>
    <w:p w14:paraId="54C8602D" w14:textId="77777777" w:rsidR="007466BB" w:rsidRPr="00EE6D7F" w:rsidRDefault="007466BB" w:rsidP="007466BB">
      <w:pPr>
        <w:rPr>
          <w:rFonts w:eastAsia="MS Mincho"/>
          <w:sz w:val="28"/>
          <w:szCs w:val="28"/>
          <w:lang w:eastAsia="ja-JP"/>
        </w:rPr>
      </w:pPr>
      <w:r w:rsidRPr="00EE6D7F">
        <w:rPr>
          <w:rFonts w:eastAsia="MS Mincho"/>
          <w:sz w:val="28"/>
          <w:szCs w:val="28"/>
          <w:lang w:eastAsia="ja-JP"/>
        </w:rPr>
        <w:t>All these spurious emissions requirements need to be fulfilled by the UE. The additional IMD products compared to the normal single carrier operation requires additional measures to fulfill the emissions requirements. This can be done by reducing the power, this back-off can be pretty significant. Estimations for the worst case can be:</w:t>
      </w:r>
    </w:p>
    <w:p w14:paraId="261E76D7" w14:textId="77777777" w:rsidR="007466BB" w:rsidRPr="00EE6D7F" w:rsidRDefault="007466BB" w:rsidP="007466BB">
      <w:pPr>
        <w:rPr>
          <w:rFonts w:eastAsia="MS Mincho"/>
          <w:sz w:val="28"/>
          <w:szCs w:val="28"/>
          <w:lang w:eastAsia="ja-JP"/>
        </w:rPr>
      </w:pPr>
    </w:p>
    <w:p w14:paraId="79C1DD6F" w14:textId="77777777" w:rsidR="007466BB" w:rsidRPr="00EE6D7F" w:rsidRDefault="007466BB" w:rsidP="007466BB">
      <w:pPr>
        <w:rPr>
          <w:rFonts w:eastAsia="MS Mincho"/>
          <w:sz w:val="28"/>
          <w:szCs w:val="28"/>
          <w:lang w:eastAsia="ja-JP"/>
        </w:rPr>
      </w:pPr>
      <w:r w:rsidRPr="00EE6D7F">
        <w:rPr>
          <w:rFonts w:eastAsia="MS Mincho"/>
          <w:sz w:val="28"/>
          <w:szCs w:val="28"/>
          <w:lang w:eastAsia="ja-JP"/>
        </w:rPr>
        <w:t>Single PA architecture: For LTE UL CA_4A-4A has been specified as the only non-contiguous intra-band UL CA combination since all other of these combinations even have worse IMD problems. The worst case MPR for non-contiguous single RB allocations is 18.25dB, it is expected to be similar for other intra-band EN-DC combinations.</w:t>
      </w:r>
    </w:p>
    <w:p w14:paraId="1D58E888" w14:textId="77777777" w:rsidR="007466BB" w:rsidRPr="00EE6D7F" w:rsidRDefault="007466BB" w:rsidP="007466BB">
      <w:pPr>
        <w:rPr>
          <w:rFonts w:eastAsia="MS Mincho"/>
          <w:sz w:val="28"/>
          <w:szCs w:val="28"/>
          <w:lang w:eastAsia="ja-JP"/>
        </w:rPr>
      </w:pPr>
    </w:p>
    <w:p w14:paraId="76DD70F6" w14:textId="77777777" w:rsidR="007466BB" w:rsidRPr="00EE6D7F" w:rsidRDefault="007466BB" w:rsidP="007466BB">
      <w:pPr>
        <w:rPr>
          <w:rFonts w:eastAsia="MS Mincho"/>
          <w:sz w:val="28"/>
          <w:szCs w:val="28"/>
          <w:lang w:eastAsia="ja-JP"/>
        </w:rPr>
      </w:pPr>
      <w:r w:rsidRPr="00EE6D7F">
        <w:rPr>
          <w:rFonts w:eastAsia="MS Mincho"/>
          <w:sz w:val="28"/>
          <w:szCs w:val="28"/>
          <w:lang w:eastAsia="ja-JP"/>
        </w:rPr>
        <w:t xml:space="preserve">Dual PA architecture: In [1] it has been shown that Dual PA architectures help a bit compared to single PA solutions, but still significant MPR/A-MPR is needed. In the contribution it has been measured that the worst case single RB allocation results in up to 14dB back-off.  </w:t>
      </w:r>
    </w:p>
    <w:p w14:paraId="109EF76A" w14:textId="77777777" w:rsidR="0008419E" w:rsidRPr="00EE6D7F" w:rsidRDefault="0008419E" w:rsidP="007466BB">
      <w:pPr>
        <w:rPr>
          <w:rFonts w:eastAsia="MS Mincho"/>
          <w:sz w:val="28"/>
          <w:szCs w:val="28"/>
          <w:lang w:eastAsia="ja-JP"/>
        </w:rPr>
      </w:pPr>
    </w:p>
    <w:p w14:paraId="201CEC39" w14:textId="3D865388" w:rsidR="0008419E" w:rsidRPr="00EE6D7F" w:rsidRDefault="0008419E" w:rsidP="0008419E">
      <w:pPr>
        <w:rPr>
          <w:rFonts w:eastAsia="MS Mincho"/>
          <w:sz w:val="28"/>
          <w:szCs w:val="28"/>
          <w:lang w:eastAsia="ja-JP"/>
        </w:rPr>
      </w:pPr>
      <w:r w:rsidRPr="00EE6D7F">
        <w:rPr>
          <w:rFonts w:eastAsia="MS Mincho"/>
          <w:sz w:val="28"/>
          <w:szCs w:val="28"/>
          <w:lang w:eastAsia="ja-JP"/>
        </w:rPr>
        <w:t>Reducing the output power due to MPR/A-MPR results in severe UL throughput degradation in power limited scenarios, however, in most areas of a cell that are not just besides the base station, the UE is power limited. When power is the limiting factor usually 3dB more power increases throughput by a factor of two, for example when twice the number of RBs can be transmitted at the same power spectral density or when a coding scheme with less redundancy can be used.</w:t>
      </w:r>
    </w:p>
    <w:p w14:paraId="2843791E" w14:textId="77777777" w:rsidR="007466BB" w:rsidRPr="00EE6D7F" w:rsidRDefault="007466BB" w:rsidP="007466BB">
      <w:pPr>
        <w:rPr>
          <w:rFonts w:eastAsia="MS Mincho"/>
          <w:sz w:val="28"/>
          <w:szCs w:val="28"/>
          <w:lang w:eastAsia="ja-JP"/>
        </w:rPr>
      </w:pPr>
    </w:p>
    <w:p w14:paraId="3F8A2F2B" w14:textId="77777777" w:rsidR="007466BB" w:rsidRPr="00EE6D7F" w:rsidRDefault="007466BB" w:rsidP="007466BB">
      <w:pPr>
        <w:rPr>
          <w:rFonts w:eastAsia="MS Mincho"/>
          <w:sz w:val="28"/>
          <w:szCs w:val="28"/>
          <w:lang w:eastAsia="ja-JP"/>
        </w:rPr>
      </w:pPr>
      <w:r w:rsidRPr="00EE6D7F">
        <w:rPr>
          <w:rFonts w:eastAsia="MS Mincho"/>
          <w:sz w:val="28"/>
          <w:szCs w:val="28"/>
          <w:lang w:eastAsia="ja-JP"/>
        </w:rPr>
        <w:t>Each dB of back-off reduces the coverage, therefore avoiding the back-off helps to get better coverage. Single switched UL completely eliminates the need for additional back-off compared to a single carrier, since then there is no simultaneous transmissions and therefore no IMD product. Therefore, Single Switched UL will improve coverage and performance compared to simultaneous dual TX solutions.</w:t>
      </w:r>
    </w:p>
    <w:p w14:paraId="59E8545B" w14:textId="77777777" w:rsidR="00FF5B98" w:rsidRPr="00EE6D7F" w:rsidRDefault="00FF5B98" w:rsidP="00FF5B98">
      <w:pPr>
        <w:rPr>
          <w:rFonts w:eastAsia="MS Mincho"/>
          <w:sz w:val="28"/>
          <w:szCs w:val="28"/>
          <w:lang w:eastAsia="ja-JP"/>
        </w:rPr>
      </w:pPr>
    </w:p>
    <w:p w14:paraId="33405219" w14:textId="0412FBD5" w:rsidR="007466BB" w:rsidRPr="00EE6D7F" w:rsidRDefault="00FF5B98" w:rsidP="007466BB">
      <w:pPr>
        <w:rPr>
          <w:rFonts w:eastAsia="MS Mincho"/>
          <w:b/>
          <w:sz w:val="28"/>
          <w:szCs w:val="28"/>
          <w:lang w:eastAsia="ja-JP"/>
        </w:rPr>
      </w:pPr>
      <w:r w:rsidRPr="00EE6D7F">
        <w:rPr>
          <w:rFonts w:eastAsia="MS Mincho"/>
          <w:b/>
          <w:sz w:val="28"/>
          <w:szCs w:val="28"/>
          <w:lang w:eastAsia="ja-JP"/>
        </w:rPr>
        <w:t xml:space="preserve">Proposal 1: Enable Single Switched UL for intra-band EN-DC combinations (TDD and </w:t>
      </w:r>
      <w:r w:rsidR="00EF5CBD" w:rsidRPr="00EE6D7F">
        <w:rPr>
          <w:rFonts w:eastAsia="MS Mincho"/>
          <w:b/>
          <w:sz w:val="28"/>
          <w:szCs w:val="28"/>
          <w:lang w:eastAsia="ja-JP"/>
        </w:rPr>
        <w:t>F</w:t>
      </w:r>
      <w:r w:rsidRPr="00EE6D7F">
        <w:rPr>
          <w:rFonts w:eastAsia="MS Mincho"/>
          <w:b/>
          <w:sz w:val="28"/>
          <w:szCs w:val="28"/>
          <w:lang w:eastAsia="ja-JP"/>
        </w:rPr>
        <w:t xml:space="preserve">DD) as an optional feature to prevent performance degradations with MPR/A-MPR and MSD. </w:t>
      </w:r>
    </w:p>
    <w:p w14:paraId="1E7FB672" w14:textId="77777777" w:rsidR="00FF5B98" w:rsidRPr="00EE6D7F" w:rsidRDefault="00FF5B98" w:rsidP="007466BB">
      <w:pPr>
        <w:rPr>
          <w:rFonts w:eastAsia="MS Mincho"/>
          <w:sz w:val="28"/>
          <w:szCs w:val="28"/>
          <w:lang w:eastAsia="ja-JP"/>
        </w:rPr>
      </w:pPr>
    </w:p>
    <w:p w14:paraId="459A5BE1" w14:textId="06250D3F" w:rsidR="007466BB" w:rsidRPr="00EE6D7F" w:rsidRDefault="007466BB" w:rsidP="007466BB">
      <w:pPr>
        <w:jc w:val="both"/>
        <w:rPr>
          <w:rFonts w:ascii="Arial" w:eastAsia="MS Mincho" w:hAnsi="Arial" w:cs="Arial"/>
          <w:sz w:val="32"/>
          <w:szCs w:val="32"/>
          <w:lang w:eastAsia="ja-JP"/>
        </w:rPr>
      </w:pPr>
      <w:r w:rsidRPr="00EE6D7F">
        <w:rPr>
          <w:rFonts w:ascii="Arial" w:eastAsia="MS Mincho" w:hAnsi="Arial" w:cs="Arial"/>
          <w:sz w:val="32"/>
          <w:szCs w:val="32"/>
          <w:lang w:eastAsia="ja-JP"/>
        </w:rPr>
        <w:t xml:space="preserve">3.3 Enabling support </w:t>
      </w:r>
      <w:r w:rsidR="00B46E67" w:rsidRPr="00EE6D7F">
        <w:rPr>
          <w:rFonts w:ascii="Arial" w:eastAsia="MS Mincho" w:hAnsi="Arial" w:cs="Arial"/>
          <w:sz w:val="32"/>
          <w:szCs w:val="32"/>
          <w:lang w:eastAsia="ja-JP"/>
        </w:rPr>
        <w:t xml:space="preserve">of </w:t>
      </w:r>
      <w:r w:rsidRPr="00EE6D7F">
        <w:rPr>
          <w:rFonts w:ascii="Arial" w:eastAsia="MS Mincho" w:hAnsi="Arial" w:cs="Arial"/>
          <w:sz w:val="32"/>
          <w:szCs w:val="32"/>
          <w:lang w:eastAsia="ja-JP"/>
        </w:rPr>
        <w:t>additional EN-DC band combinations</w:t>
      </w:r>
    </w:p>
    <w:p w14:paraId="4DC39590" w14:textId="77777777" w:rsidR="007466BB" w:rsidRPr="00EE6D7F" w:rsidRDefault="007466BB" w:rsidP="007466BB">
      <w:pPr>
        <w:rPr>
          <w:rFonts w:eastAsia="MS Mincho"/>
          <w:sz w:val="28"/>
          <w:szCs w:val="28"/>
          <w:lang w:eastAsia="ja-JP"/>
        </w:rPr>
      </w:pPr>
      <w:r w:rsidRPr="00EE6D7F">
        <w:rPr>
          <w:rFonts w:eastAsia="MS Mincho"/>
          <w:sz w:val="28"/>
          <w:szCs w:val="28"/>
          <w:lang w:eastAsia="ja-JP"/>
        </w:rPr>
        <w:t xml:space="preserve">As discussed in chapter 2.1.2 there are some issues concerning the support of dual simultaneous UL in band combinations which have similar frequency ranges. At least additional PAs are required, but in many cases this is not sufficient since there are also crosstalk issues, control issues, thermal issues and others requiring extra hardware up to duplicating the main frontend modules. </w:t>
      </w:r>
    </w:p>
    <w:p w14:paraId="634D9272" w14:textId="60378810" w:rsidR="007466BB" w:rsidRPr="00EE6D7F" w:rsidRDefault="007466BB" w:rsidP="007466BB">
      <w:pPr>
        <w:rPr>
          <w:rFonts w:eastAsia="MS Mincho"/>
          <w:sz w:val="28"/>
          <w:szCs w:val="28"/>
          <w:lang w:eastAsia="ja-JP"/>
        </w:rPr>
      </w:pPr>
      <w:r w:rsidRPr="00EE6D7F">
        <w:rPr>
          <w:rFonts w:eastAsia="MS Mincho"/>
          <w:sz w:val="28"/>
          <w:szCs w:val="28"/>
          <w:lang w:eastAsia="ja-JP"/>
        </w:rPr>
        <w:t>Single Switched UL can solve all these issues. For example, crosstalk between the two paths will not be an issue if they are not used simultaneously, also thermal issues will be reduced</w:t>
      </w:r>
      <w:r w:rsidR="00FF5B98" w:rsidRPr="00EE6D7F">
        <w:rPr>
          <w:rFonts w:eastAsia="MS Mincho"/>
          <w:sz w:val="28"/>
          <w:szCs w:val="28"/>
          <w:lang w:eastAsia="ja-JP"/>
        </w:rPr>
        <w:t xml:space="preserve"> due to the lower duty cycle</w:t>
      </w:r>
      <w:r w:rsidRPr="00EE6D7F">
        <w:rPr>
          <w:rFonts w:eastAsia="MS Mincho"/>
          <w:sz w:val="28"/>
          <w:szCs w:val="28"/>
          <w:lang w:eastAsia="ja-JP"/>
        </w:rPr>
        <w:t>.</w:t>
      </w:r>
    </w:p>
    <w:p w14:paraId="31F81727" w14:textId="39C5D868" w:rsidR="007466BB" w:rsidRPr="00EE6D7F" w:rsidRDefault="007466BB" w:rsidP="007466BB">
      <w:pPr>
        <w:rPr>
          <w:rFonts w:eastAsia="MS Mincho"/>
          <w:sz w:val="28"/>
          <w:szCs w:val="28"/>
          <w:lang w:eastAsia="ja-JP"/>
        </w:rPr>
      </w:pPr>
      <w:r w:rsidRPr="00EE6D7F">
        <w:rPr>
          <w:rFonts w:eastAsia="MS Mincho"/>
          <w:sz w:val="28"/>
          <w:szCs w:val="28"/>
          <w:lang w:eastAsia="ja-JP"/>
        </w:rPr>
        <w:t>While for high end devices this high effort might be possible to be implemented, for medium tier devices this may be not possible. The only choice for these medium tier devices is not to support the band co</w:t>
      </w:r>
      <w:r w:rsidR="00FF5B98" w:rsidRPr="00EE6D7F">
        <w:rPr>
          <w:rFonts w:eastAsia="MS Mincho"/>
          <w:sz w:val="28"/>
          <w:szCs w:val="28"/>
          <w:lang w:eastAsia="ja-JP"/>
        </w:rPr>
        <w:t>mbination i</w:t>
      </w:r>
      <w:r w:rsidRPr="00EE6D7F">
        <w:rPr>
          <w:rFonts w:eastAsia="MS Mincho"/>
          <w:sz w:val="28"/>
          <w:szCs w:val="28"/>
          <w:lang w:eastAsia="ja-JP"/>
        </w:rPr>
        <w:t>f dual simultaneous UL is mandatory and Single Switched UL is not allowed.</w:t>
      </w:r>
    </w:p>
    <w:p w14:paraId="3D27633E" w14:textId="77777777" w:rsidR="00EF5CBD" w:rsidRPr="00EE6D7F" w:rsidRDefault="00EF5CBD" w:rsidP="00EF5CBD">
      <w:pPr>
        <w:rPr>
          <w:rFonts w:eastAsia="MS Mincho"/>
          <w:sz w:val="28"/>
          <w:szCs w:val="28"/>
          <w:lang w:eastAsia="ja-JP"/>
        </w:rPr>
      </w:pPr>
    </w:p>
    <w:p w14:paraId="2B171598" w14:textId="3259E569" w:rsidR="00EF5CBD" w:rsidRPr="00EE6D7F" w:rsidRDefault="00EF5CBD" w:rsidP="00EF5CBD">
      <w:pPr>
        <w:rPr>
          <w:rFonts w:eastAsia="MS Mincho"/>
          <w:b/>
          <w:sz w:val="28"/>
          <w:szCs w:val="28"/>
          <w:lang w:eastAsia="ja-JP"/>
        </w:rPr>
      </w:pPr>
      <w:r w:rsidRPr="00EE6D7F">
        <w:rPr>
          <w:rFonts w:eastAsia="MS Mincho"/>
          <w:b/>
          <w:sz w:val="28"/>
          <w:szCs w:val="28"/>
          <w:lang w:eastAsia="ja-JP"/>
        </w:rPr>
        <w:t>Proposal 2: Enable Single Switched UL for inter-band EN-DC combin</w:t>
      </w:r>
      <w:r w:rsidR="00213D39" w:rsidRPr="00EE6D7F">
        <w:rPr>
          <w:rFonts w:eastAsia="MS Mincho"/>
          <w:b/>
          <w:sz w:val="28"/>
          <w:szCs w:val="28"/>
          <w:lang w:eastAsia="ja-JP"/>
        </w:rPr>
        <w:t>ations (TDD and</w:t>
      </w:r>
      <w:r w:rsidRPr="00EE6D7F">
        <w:rPr>
          <w:rFonts w:eastAsia="MS Mincho"/>
          <w:b/>
          <w:sz w:val="28"/>
          <w:szCs w:val="28"/>
          <w:lang w:eastAsia="ja-JP"/>
        </w:rPr>
        <w:t xml:space="preserve"> FDD) with both UL bands in the same frequency range as an optional feature to allow additional support of more EN-DC band combinations. </w:t>
      </w:r>
    </w:p>
    <w:p w14:paraId="58FD6AE3" w14:textId="77777777" w:rsidR="00D65154" w:rsidRPr="00EE6D7F" w:rsidRDefault="00D65154" w:rsidP="00D65154">
      <w:pPr>
        <w:rPr>
          <w:rFonts w:eastAsia="MS Mincho"/>
          <w:sz w:val="28"/>
          <w:szCs w:val="28"/>
          <w:lang w:eastAsia="ja-JP"/>
        </w:rPr>
      </w:pPr>
    </w:p>
    <w:p w14:paraId="0CFA77E9" w14:textId="20C00F16" w:rsidR="00D65154" w:rsidRPr="00EE6D7F" w:rsidRDefault="00D65154" w:rsidP="00D65154">
      <w:pPr>
        <w:jc w:val="both"/>
        <w:rPr>
          <w:rFonts w:ascii="Arial" w:eastAsia="MS Mincho" w:hAnsi="Arial" w:cs="Arial"/>
          <w:sz w:val="32"/>
          <w:szCs w:val="32"/>
          <w:lang w:eastAsia="ja-JP"/>
        </w:rPr>
      </w:pPr>
      <w:r w:rsidRPr="00EE6D7F">
        <w:rPr>
          <w:rFonts w:ascii="Arial" w:eastAsia="MS Mincho" w:hAnsi="Arial" w:cs="Arial"/>
          <w:sz w:val="32"/>
          <w:szCs w:val="32"/>
          <w:lang w:eastAsia="ja-JP"/>
        </w:rPr>
        <w:t xml:space="preserve">3.4 </w:t>
      </w:r>
      <w:r w:rsidR="003374BB" w:rsidRPr="00EE6D7F">
        <w:rPr>
          <w:rFonts w:ascii="Arial" w:eastAsia="MS Mincho" w:hAnsi="Arial" w:cs="Arial"/>
          <w:sz w:val="32"/>
          <w:szCs w:val="32"/>
          <w:lang w:eastAsia="ja-JP"/>
        </w:rPr>
        <w:t>Single Switched UL Performance advantages</w:t>
      </w:r>
      <w:r w:rsidRPr="00EE6D7F">
        <w:rPr>
          <w:rFonts w:ascii="Arial" w:eastAsia="MS Mincho" w:hAnsi="Arial" w:cs="Arial"/>
          <w:sz w:val="32"/>
          <w:szCs w:val="32"/>
          <w:lang w:eastAsia="ja-JP"/>
        </w:rPr>
        <w:t xml:space="preserve"> </w:t>
      </w:r>
      <w:r w:rsidR="000F188A" w:rsidRPr="00EE6D7F">
        <w:rPr>
          <w:rFonts w:ascii="Arial" w:eastAsia="MS Mincho" w:hAnsi="Arial" w:cs="Arial"/>
          <w:sz w:val="32"/>
          <w:szCs w:val="32"/>
          <w:lang w:eastAsia="ja-JP"/>
        </w:rPr>
        <w:t>due to no MPR</w:t>
      </w:r>
    </w:p>
    <w:p w14:paraId="7C68578E" w14:textId="20B30C25" w:rsidR="00DD3CA3" w:rsidRDefault="000F188A" w:rsidP="000B6A75">
      <w:pPr>
        <w:rPr>
          <w:rFonts w:eastAsia="MS Mincho"/>
          <w:sz w:val="28"/>
          <w:szCs w:val="28"/>
          <w:lang w:eastAsia="ja-JP"/>
        </w:rPr>
      </w:pPr>
      <w:r w:rsidRPr="00EE6D7F">
        <w:rPr>
          <w:rFonts w:eastAsia="MS Mincho"/>
          <w:sz w:val="28"/>
          <w:szCs w:val="28"/>
          <w:lang w:eastAsia="ja-JP"/>
        </w:rPr>
        <w:t xml:space="preserve">Single Switched UL doesn’t need additional MPR or A-MPR compared to single carrier operation as there is only a single carrier active. </w:t>
      </w:r>
      <w:r w:rsidR="00980665">
        <w:rPr>
          <w:rFonts w:eastAsia="MS Mincho"/>
          <w:sz w:val="28"/>
          <w:szCs w:val="28"/>
          <w:lang w:eastAsia="ja-JP"/>
        </w:rPr>
        <w:t>The output power vs. the MPR/A-MPR required for Dual simultaneous UL operation can be seen in figure 5:</w:t>
      </w:r>
    </w:p>
    <w:p w14:paraId="7043116C" w14:textId="77777777" w:rsidR="00980665" w:rsidRDefault="00980665" w:rsidP="00980665">
      <w:pPr>
        <w:jc w:val="both"/>
        <w:rPr>
          <w:rFonts w:eastAsia="MS Mincho"/>
          <w:sz w:val="28"/>
          <w:szCs w:val="28"/>
          <w:lang w:eastAsia="ja-JP"/>
        </w:rPr>
      </w:pPr>
    </w:p>
    <w:p w14:paraId="2918D8AE" w14:textId="68FF84A4" w:rsidR="00980665" w:rsidRPr="00EE6D7F" w:rsidRDefault="00980665" w:rsidP="00980665">
      <w:pPr>
        <w:jc w:val="both"/>
        <w:rPr>
          <w:rFonts w:eastAsia="MS Mincho"/>
          <w:sz w:val="28"/>
          <w:szCs w:val="28"/>
          <w:lang w:eastAsia="ja-JP"/>
        </w:rPr>
      </w:pPr>
      <w:r>
        <w:rPr>
          <w:noProof/>
          <w:lang w:eastAsia="en-US"/>
        </w:rPr>
        <w:lastRenderedPageBreak/>
        <w:drawing>
          <wp:inline distT="0" distB="0" distL="0" distR="0" wp14:anchorId="2D9068FD" wp14:editId="72BADC65">
            <wp:extent cx="6116320" cy="3774440"/>
            <wp:effectExtent l="0" t="0" r="5080" b="1016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16320" cy="3774440"/>
                    </a:xfrm>
                    <a:prstGeom prst="rect">
                      <a:avLst/>
                    </a:prstGeom>
                  </pic:spPr>
                </pic:pic>
              </a:graphicData>
            </a:graphic>
          </wp:inline>
        </w:drawing>
      </w:r>
    </w:p>
    <w:p w14:paraId="58006102" w14:textId="1E11B9FD" w:rsidR="00980665" w:rsidRPr="00EE6D7F" w:rsidRDefault="00980665" w:rsidP="00980665">
      <w:pPr>
        <w:jc w:val="center"/>
        <w:rPr>
          <w:rFonts w:eastAsia="MS Mincho"/>
          <w:b/>
          <w:sz w:val="28"/>
          <w:szCs w:val="28"/>
          <w:lang w:eastAsia="ja-JP"/>
        </w:rPr>
      </w:pPr>
      <w:r w:rsidRPr="00EE6D7F">
        <w:rPr>
          <w:rFonts w:eastAsia="MS Mincho"/>
          <w:b/>
          <w:sz w:val="28"/>
          <w:szCs w:val="28"/>
          <w:lang w:eastAsia="ja-JP"/>
        </w:rPr>
        <w:t xml:space="preserve">Figure 5: </w:t>
      </w:r>
      <w:r>
        <w:rPr>
          <w:rFonts w:eastAsia="MS Mincho"/>
          <w:b/>
          <w:sz w:val="28"/>
          <w:szCs w:val="28"/>
          <w:lang w:eastAsia="ja-JP"/>
        </w:rPr>
        <w:t>Output power per carrier vs. Dual simultaneous UL MPR</w:t>
      </w:r>
    </w:p>
    <w:p w14:paraId="21965E79" w14:textId="77777777" w:rsidR="00980665" w:rsidRPr="00EE6D7F" w:rsidRDefault="00980665" w:rsidP="00980665">
      <w:pPr>
        <w:jc w:val="both"/>
        <w:rPr>
          <w:rFonts w:eastAsia="MS Mincho"/>
          <w:sz w:val="28"/>
          <w:szCs w:val="28"/>
          <w:lang w:eastAsia="ja-JP"/>
        </w:rPr>
      </w:pPr>
    </w:p>
    <w:p w14:paraId="29C68E5C" w14:textId="77777777" w:rsidR="00DD3CA3" w:rsidRDefault="00DD3CA3" w:rsidP="000B6A75">
      <w:pPr>
        <w:rPr>
          <w:rFonts w:eastAsia="MS Mincho"/>
          <w:sz w:val="28"/>
          <w:szCs w:val="28"/>
          <w:lang w:eastAsia="ja-JP"/>
        </w:rPr>
      </w:pPr>
    </w:p>
    <w:p w14:paraId="05AB9702" w14:textId="73BDEE8A" w:rsidR="00B21BC4" w:rsidRPr="00EE6D7F" w:rsidRDefault="000F188A" w:rsidP="000B6A75">
      <w:pPr>
        <w:rPr>
          <w:rFonts w:eastAsia="MS Mincho"/>
          <w:sz w:val="28"/>
          <w:szCs w:val="28"/>
          <w:lang w:eastAsia="ja-JP"/>
        </w:rPr>
      </w:pPr>
      <w:r w:rsidRPr="00EE6D7F">
        <w:rPr>
          <w:rFonts w:eastAsia="MS Mincho"/>
          <w:sz w:val="28"/>
          <w:szCs w:val="28"/>
          <w:lang w:eastAsia="ja-JP"/>
        </w:rPr>
        <w:t>While due to the time division multiplexing between LTE and NR there will be a 50% duty cycle on each transmission dividing the throughput by</w:t>
      </w:r>
      <w:r w:rsidR="00885795" w:rsidRPr="00EE6D7F">
        <w:rPr>
          <w:rFonts w:eastAsia="MS Mincho"/>
          <w:sz w:val="28"/>
          <w:szCs w:val="28"/>
          <w:lang w:eastAsia="ja-JP"/>
        </w:rPr>
        <w:t xml:space="preserve"> 2, there will be at least a factor of 2 higher transmit</w:t>
      </w:r>
      <w:r w:rsidRPr="00EE6D7F">
        <w:rPr>
          <w:rFonts w:eastAsia="MS Mincho"/>
          <w:sz w:val="28"/>
          <w:szCs w:val="28"/>
          <w:lang w:eastAsia="ja-JP"/>
        </w:rPr>
        <w:t xml:space="preserve"> power available</w:t>
      </w:r>
      <w:r w:rsidR="008E54F1" w:rsidRPr="00EE6D7F">
        <w:rPr>
          <w:rFonts w:eastAsia="MS Mincho"/>
          <w:sz w:val="28"/>
          <w:szCs w:val="28"/>
          <w:lang w:eastAsia="ja-JP"/>
        </w:rPr>
        <w:t xml:space="preserve"> </w:t>
      </w:r>
      <w:r w:rsidR="00980665">
        <w:rPr>
          <w:rFonts w:eastAsia="MS Mincho"/>
          <w:sz w:val="28"/>
          <w:szCs w:val="28"/>
          <w:lang w:eastAsia="ja-JP"/>
        </w:rPr>
        <w:t xml:space="preserve">for Single Switched UL </w:t>
      </w:r>
      <w:r w:rsidR="008E54F1" w:rsidRPr="00EE6D7F">
        <w:rPr>
          <w:rFonts w:eastAsia="MS Mincho"/>
          <w:sz w:val="28"/>
          <w:szCs w:val="28"/>
          <w:lang w:eastAsia="ja-JP"/>
        </w:rPr>
        <w:t>since the power is not split between the two carriers</w:t>
      </w:r>
      <w:r w:rsidR="00715580">
        <w:rPr>
          <w:rFonts w:eastAsia="MS Mincho"/>
          <w:sz w:val="28"/>
          <w:szCs w:val="28"/>
          <w:lang w:eastAsia="ja-JP"/>
        </w:rPr>
        <w:t xml:space="preserve"> when the UE is power limited</w:t>
      </w:r>
      <w:r w:rsidR="00885795" w:rsidRPr="00EE6D7F">
        <w:rPr>
          <w:rFonts w:eastAsia="MS Mincho"/>
          <w:sz w:val="28"/>
          <w:szCs w:val="28"/>
          <w:lang w:eastAsia="ja-JP"/>
        </w:rPr>
        <w:t>. W</w:t>
      </w:r>
      <w:r w:rsidRPr="00EE6D7F">
        <w:rPr>
          <w:rFonts w:eastAsia="MS Mincho"/>
          <w:sz w:val="28"/>
          <w:szCs w:val="28"/>
          <w:lang w:eastAsia="ja-JP"/>
        </w:rPr>
        <w:t xml:space="preserve">ithin most of the area of the cell coverage the UE is power limited, </w:t>
      </w:r>
      <w:r w:rsidR="00885795" w:rsidRPr="00EE6D7F">
        <w:rPr>
          <w:rFonts w:eastAsia="MS Mincho"/>
          <w:sz w:val="28"/>
          <w:szCs w:val="28"/>
          <w:lang w:eastAsia="ja-JP"/>
        </w:rPr>
        <w:t>only at a small radius around the base station there will be no power limitation because the UE is so close to the BS</w:t>
      </w:r>
      <w:r w:rsidR="00EE6D7F" w:rsidRPr="00EE6D7F">
        <w:rPr>
          <w:rFonts w:eastAsia="MS Mincho"/>
          <w:sz w:val="28"/>
          <w:szCs w:val="28"/>
          <w:lang w:eastAsia="ja-JP"/>
        </w:rPr>
        <w:t xml:space="preserve"> and the 50% really will reduce throughput</w:t>
      </w:r>
      <w:r w:rsidR="00885795" w:rsidRPr="00EE6D7F">
        <w:rPr>
          <w:rFonts w:eastAsia="MS Mincho"/>
          <w:sz w:val="28"/>
          <w:szCs w:val="28"/>
          <w:lang w:eastAsia="ja-JP"/>
        </w:rPr>
        <w:t xml:space="preserve">. Since additionally </w:t>
      </w:r>
      <w:r w:rsidRPr="00EE6D7F">
        <w:rPr>
          <w:rFonts w:eastAsia="MS Mincho"/>
          <w:sz w:val="28"/>
          <w:szCs w:val="28"/>
          <w:lang w:eastAsia="ja-JP"/>
        </w:rPr>
        <w:t xml:space="preserve">MPR or A-MPR </w:t>
      </w:r>
      <w:r w:rsidR="00715580">
        <w:rPr>
          <w:rFonts w:eastAsia="MS Mincho"/>
          <w:sz w:val="28"/>
          <w:szCs w:val="28"/>
          <w:lang w:eastAsia="ja-JP"/>
        </w:rPr>
        <w:t xml:space="preserve">is </w:t>
      </w:r>
      <w:r w:rsidRPr="00EE6D7F">
        <w:rPr>
          <w:rFonts w:eastAsia="MS Mincho"/>
          <w:sz w:val="28"/>
          <w:szCs w:val="28"/>
          <w:lang w:eastAsia="ja-JP"/>
        </w:rPr>
        <w:t xml:space="preserve">needed for Dual simultaneous UL </w:t>
      </w:r>
      <w:r w:rsidR="00885795" w:rsidRPr="00EE6D7F">
        <w:rPr>
          <w:rFonts w:eastAsia="MS Mincho"/>
          <w:sz w:val="28"/>
          <w:szCs w:val="28"/>
          <w:lang w:eastAsia="ja-JP"/>
        </w:rPr>
        <w:t>in the range where the UE is power limited, the MPR or A-MPR is really degrading</w:t>
      </w:r>
      <w:r w:rsidRPr="00EE6D7F">
        <w:rPr>
          <w:rFonts w:eastAsia="MS Mincho"/>
          <w:sz w:val="28"/>
          <w:szCs w:val="28"/>
          <w:lang w:eastAsia="ja-JP"/>
        </w:rPr>
        <w:t xml:space="preserve"> the UL performance</w:t>
      </w:r>
      <w:r w:rsidR="00885795" w:rsidRPr="00EE6D7F">
        <w:rPr>
          <w:rFonts w:eastAsia="MS Mincho"/>
          <w:sz w:val="28"/>
          <w:szCs w:val="28"/>
          <w:lang w:eastAsia="ja-JP"/>
        </w:rPr>
        <w:t xml:space="preserve"> compared to Single Switched UL</w:t>
      </w:r>
      <w:r w:rsidRPr="00EE6D7F">
        <w:rPr>
          <w:rFonts w:eastAsia="MS Mincho"/>
          <w:sz w:val="28"/>
          <w:szCs w:val="28"/>
          <w:lang w:eastAsia="ja-JP"/>
        </w:rPr>
        <w:t>.</w:t>
      </w:r>
      <w:r w:rsidR="00885795" w:rsidRPr="00EE6D7F">
        <w:rPr>
          <w:rFonts w:eastAsia="MS Mincho"/>
          <w:sz w:val="28"/>
          <w:szCs w:val="28"/>
          <w:lang w:eastAsia="ja-JP"/>
        </w:rPr>
        <w:t xml:space="preserve"> Even if there is no MPR/A-MPR</w:t>
      </w:r>
      <w:r w:rsidRPr="00EE6D7F">
        <w:rPr>
          <w:rFonts w:eastAsia="MS Mincho"/>
          <w:sz w:val="28"/>
          <w:szCs w:val="28"/>
          <w:lang w:eastAsia="ja-JP"/>
        </w:rPr>
        <w:t xml:space="preserve"> </w:t>
      </w:r>
      <w:r w:rsidR="00885795" w:rsidRPr="00EE6D7F">
        <w:rPr>
          <w:rFonts w:eastAsia="MS Mincho"/>
          <w:sz w:val="28"/>
          <w:szCs w:val="28"/>
          <w:lang w:eastAsia="ja-JP"/>
        </w:rPr>
        <w:t>for Dual simultaneous UL</w:t>
      </w:r>
      <w:r w:rsidR="00EE6D7F" w:rsidRPr="00EE6D7F">
        <w:rPr>
          <w:rFonts w:eastAsia="MS Mincho"/>
          <w:sz w:val="28"/>
          <w:szCs w:val="28"/>
          <w:lang w:eastAsia="ja-JP"/>
        </w:rPr>
        <w:t>,</w:t>
      </w:r>
      <w:r w:rsidR="00885795" w:rsidRPr="00EE6D7F">
        <w:rPr>
          <w:rFonts w:eastAsia="MS Mincho"/>
          <w:sz w:val="28"/>
          <w:szCs w:val="28"/>
          <w:lang w:eastAsia="ja-JP"/>
        </w:rPr>
        <w:t xml:space="preserve"> the achievable throughput of Single Switched UL will be similar to the throughput of Dual simultaneous UL, since the factor of 2 in the timing can be compensated by using</w:t>
      </w:r>
      <w:r w:rsidR="00EE6D7F" w:rsidRPr="00EE6D7F">
        <w:rPr>
          <w:rFonts w:eastAsia="MS Mincho"/>
          <w:sz w:val="28"/>
          <w:szCs w:val="28"/>
          <w:lang w:eastAsia="ja-JP"/>
        </w:rPr>
        <w:t xml:space="preserve"> either</w:t>
      </w:r>
      <w:r w:rsidR="00885795" w:rsidRPr="00EE6D7F">
        <w:rPr>
          <w:rFonts w:eastAsia="MS Mincho"/>
          <w:sz w:val="28"/>
          <w:szCs w:val="28"/>
          <w:lang w:eastAsia="ja-JP"/>
        </w:rPr>
        <w:t xml:space="preserve"> twice the </w:t>
      </w:r>
      <w:r w:rsidR="00EE6D7F" w:rsidRPr="00EE6D7F">
        <w:rPr>
          <w:rFonts w:eastAsia="MS Mincho"/>
          <w:sz w:val="28"/>
          <w:szCs w:val="28"/>
          <w:lang w:eastAsia="ja-JP"/>
        </w:rPr>
        <w:t xml:space="preserve">number of RBs or a modulation that uses 3dB more SNR. Figure 4 shows the </w:t>
      </w:r>
      <w:r w:rsidR="00715580">
        <w:rPr>
          <w:rFonts w:eastAsia="MS Mincho"/>
          <w:sz w:val="28"/>
          <w:szCs w:val="28"/>
          <w:lang w:eastAsia="ja-JP"/>
        </w:rPr>
        <w:t xml:space="preserve">theoretical </w:t>
      </w:r>
      <w:r w:rsidR="00EE6D7F" w:rsidRPr="00EE6D7F">
        <w:rPr>
          <w:rFonts w:eastAsia="MS Mincho"/>
          <w:sz w:val="28"/>
          <w:szCs w:val="28"/>
          <w:lang w:eastAsia="ja-JP"/>
        </w:rPr>
        <w:t>throughput versus the MPR/A-MPR</w:t>
      </w:r>
      <w:r w:rsidR="00F95D19">
        <w:rPr>
          <w:rFonts w:eastAsia="MS Mincho"/>
          <w:sz w:val="28"/>
          <w:szCs w:val="28"/>
          <w:lang w:eastAsia="ja-JP"/>
        </w:rPr>
        <w:t xml:space="preserve"> assuming equal power split between LTE and NR as well as similar bandwidth for LTE and NR resulting in equal throughput</w:t>
      </w:r>
      <w:r w:rsidR="00B53018">
        <w:rPr>
          <w:rFonts w:eastAsia="MS Mincho"/>
          <w:sz w:val="28"/>
          <w:szCs w:val="28"/>
          <w:lang w:eastAsia="ja-JP"/>
        </w:rPr>
        <w:t xml:space="preserve"> for LTE and NR</w:t>
      </w:r>
      <w:r w:rsidR="00EE6D7F" w:rsidRPr="00EE6D7F">
        <w:rPr>
          <w:rFonts w:eastAsia="MS Mincho"/>
          <w:sz w:val="28"/>
          <w:szCs w:val="28"/>
          <w:lang w:eastAsia="ja-JP"/>
        </w:rPr>
        <w:t>.</w:t>
      </w:r>
      <w:r w:rsidR="00F95D19">
        <w:rPr>
          <w:rFonts w:eastAsia="MS Mincho"/>
          <w:sz w:val="28"/>
          <w:szCs w:val="28"/>
          <w:lang w:eastAsia="ja-JP"/>
        </w:rPr>
        <w:t xml:space="preserve"> Of course in a real network due to different allocations this can be different.</w:t>
      </w:r>
      <w:r w:rsidR="00EE6D7F" w:rsidRPr="00EE6D7F">
        <w:rPr>
          <w:rFonts w:eastAsia="MS Mincho"/>
          <w:sz w:val="28"/>
          <w:szCs w:val="28"/>
          <w:lang w:eastAsia="ja-JP"/>
        </w:rPr>
        <w:t xml:space="preserve"> It can be seen t</w:t>
      </w:r>
      <w:r w:rsidR="00980665">
        <w:rPr>
          <w:rFonts w:eastAsia="MS Mincho"/>
          <w:sz w:val="28"/>
          <w:szCs w:val="28"/>
          <w:lang w:eastAsia="ja-JP"/>
        </w:rPr>
        <w:t>hat the UL throughput is in all</w:t>
      </w:r>
      <w:r w:rsidR="00EE6D7F" w:rsidRPr="00EE6D7F">
        <w:rPr>
          <w:rFonts w:eastAsia="MS Mincho"/>
          <w:sz w:val="28"/>
          <w:szCs w:val="28"/>
          <w:lang w:eastAsia="ja-JP"/>
        </w:rPr>
        <w:t xml:space="preserve"> cases </w:t>
      </w:r>
      <w:r w:rsidR="00980665">
        <w:rPr>
          <w:rFonts w:eastAsia="MS Mincho"/>
          <w:sz w:val="28"/>
          <w:szCs w:val="28"/>
          <w:lang w:eastAsia="ja-JP"/>
        </w:rPr>
        <w:t xml:space="preserve">except MPR=0 </w:t>
      </w:r>
      <w:r w:rsidR="00EE6D7F" w:rsidRPr="00EE6D7F">
        <w:rPr>
          <w:rFonts w:eastAsia="MS Mincho"/>
          <w:sz w:val="28"/>
          <w:szCs w:val="28"/>
          <w:lang w:eastAsia="ja-JP"/>
        </w:rPr>
        <w:t>better when using Single Switched UL</w:t>
      </w:r>
      <w:r w:rsidR="00B53018">
        <w:rPr>
          <w:rFonts w:eastAsia="MS Mincho"/>
          <w:sz w:val="28"/>
          <w:szCs w:val="28"/>
          <w:lang w:eastAsia="ja-JP"/>
        </w:rPr>
        <w:t xml:space="preserve"> in a power limited UE position</w:t>
      </w:r>
      <w:r w:rsidR="00EE6D7F" w:rsidRPr="00EE6D7F">
        <w:rPr>
          <w:rFonts w:eastAsia="MS Mincho"/>
          <w:sz w:val="28"/>
          <w:szCs w:val="28"/>
          <w:lang w:eastAsia="ja-JP"/>
        </w:rPr>
        <w:t>.</w:t>
      </w:r>
    </w:p>
    <w:p w14:paraId="43FB991E" w14:textId="77777777" w:rsidR="002F6BB0" w:rsidRDefault="002F6BB0" w:rsidP="000B6A75">
      <w:pPr>
        <w:rPr>
          <w:rFonts w:eastAsia="MS Mincho"/>
          <w:sz w:val="28"/>
          <w:szCs w:val="28"/>
          <w:lang w:eastAsia="ja-JP"/>
        </w:rPr>
      </w:pPr>
    </w:p>
    <w:p w14:paraId="10BBD85B" w14:textId="1167C3D3" w:rsidR="00BE6E05" w:rsidRPr="00EE6D7F" w:rsidRDefault="00BE6E05" w:rsidP="000B6A75">
      <w:pPr>
        <w:rPr>
          <w:rFonts w:eastAsia="MS Mincho"/>
          <w:sz w:val="28"/>
          <w:szCs w:val="28"/>
          <w:lang w:eastAsia="ja-JP"/>
        </w:rPr>
      </w:pPr>
      <w:r>
        <w:rPr>
          <w:rFonts w:eastAsia="MS Mincho"/>
          <w:sz w:val="28"/>
          <w:szCs w:val="28"/>
          <w:lang w:eastAsia="ja-JP"/>
        </w:rPr>
        <w:t>More simulation results are also provided in our companion contribution [2].</w:t>
      </w:r>
    </w:p>
    <w:p w14:paraId="756FA23E" w14:textId="61298355" w:rsidR="00EE6D7F" w:rsidRPr="00EE6D7F" w:rsidRDefault="00980665" w:rsidP="00EE6D7F">
      <w:pPr>
        <w:jc w:val="both"/>
        <w:rPr>
          <w:rFonts w:eastAsia="MS Mincho"/>
          <w:sz w:val="28"/>
          <w:szCs w:val="28"/>
          <w:lang w:eastAsia="ja-JP"/>
        </w:rPr>
      </w:pPr>
      <w:r>
        <w:rPr>
          <w:noProof/>
          <w:lang w:eastAsia="en-US"/>
        </w:rPr>
        <w:lastRenderedPageBreak/>
        <w:drawing>
          <wp:inline distT="0" distB="0" distL="0" distR="0" wp14:anchorId="10A0477F" wp14:editId="60A2F0B8">
            <wp:extent cx="6116320" cy="4279900"/>
            <wp:effectExtent l="0" t="0" r="5080"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16320" cy="4279900"/>
                    </a:xfrm>
                    <a:prstGeom prst="rect">
                      <a:avLst/>
                    </a:prstGeom>
                  </pic:spPr>
                </pic:pic>
              </a:graphicData>
            </a:graphic>
          </wp:inline>
        </w:drawing>
      </w:r>
      <w:r>
        <w:rPr>
          <w:noProof/>
          <w:lang w:eastAsia="en-US"/>
        </w:rPr>
        <w:t xml:space="preserve"> </w:t>
      </w:r>
    </w:p>
    <w:p w14:paraId="56B01C68" w14:textId="0B90DFF0" w:rsidR="00EE6D7F" w:rsidRPr="00EE6D7F" w:rsidRDefault="00980665" w:rsidP="00EE6D7F">
      <w:pPr>
        <w:jc w:val="center"/>
        <w:rPr>
          <w:rFonts w:eastAsia="MS Mincho"/>
          <w:b/>
          <w:sz w:val="28"/>
          <w:szCs w:val="28"/>
          <w:lang w:eastAsia="ja-JP"/>
        </w:rPr>
      </w:pPr>
      <w:r>
        <w:rPr>
          <w:rFonts w:eastAsia="MS Mincho"/>
          <w:b/>
          <w:sz w:val="28"/>
          <w:szCs w:val="28"/>
          <w:lang w:eastAsia="ja-JP"/>
        </w:rPr>
        <w:t>Figure 6</w:t>
      </w:r>
      <w:r w:rsidR="00EE6D7F" w:rsidRPr="00EE6D7F">
        <w:rPr>
          <w:rFonts w:eastAsia="MS Mincho"/>
          <w:b/>
          <w:sz w:val="28"/>
          <w:szCs w:val="28"/>
          <w:lang w:eastAsia="ja-JP"/>
        </w:rPr>
        <w:t>: Throughput versus MPR/A-MPR</w:t>
      </w:r>
    </w:p>
    <w:p w14:paraId="3D3EB399" w14:textId="77777777" w:rsidR="00EE6D7F" w:rsidRPr="00EE6D7F" w:rsidRDefault="00EE6D7F" w:rsidP="00EE6D7F">
      <w:pPr>
        <w:jc w:val="both"/>
        <w:rPr>
          <w:rFonts w:eastAsia="MS Mincho"/>
          <w:sz w:val="28"/>
          <w:szCs w:val="28"/>
          <w:lang w:eastAsia="ja-JP"/>
        </w:rPr>
      </w:pPr>
    </w:p>
    <w:p w14:paraId="0E5ED2FB" w14:textId="77777777" w:rsidR="001C2477" w:rsidRPr="00EE6D7F" w:rsidRDefault="001C2477" w:rsidP="001C2477">
      <w:pPr>
        <w:rPr>
          <w:rFonts w:eastAsia="MS Mincho"/>
          <w:b/>
          <w:sz w:val="28"/>
          <w:szCs w:val="28"/>
          <w:lang w:eastAsia="ja-JP"/>
        </w:rPr>
      </w:pPr>
    </w:p>
    <w:p w14:paraId="66D0B28F" w14:textId="2487C836" w:rsidR="001C2477" w:rsidRPr="00EE6D7F" w:rsidRDefault="002B34C2" w:rsidP="001C2477">
      <w:pPr>
        <w:pStyle w:val="Heading1"/>
        <w:numPr>
          <w:ilvl w:val="0"/>
          <w:numId w:val="1"/>
        </w:numPr>
        <w:pBdr>
          <w:top w:val="single" w:sz="12" w:space="3" w:color="auto"/>
        </w:pBdr>
        <w:tabs>
          <w:tab w:val="clear" w:pos="432"/>
          <w:tab w:val="num" w:pos="397"/>
        </w:tabs>
        <w:overflowPunct w:val="0"/>
        <w:autoSpaceDE w:val="0"/>
        <w:autoSpaceDN w:val="0"/>
        <w:adjustRightInd w:val="0"/>
        <w:spacing w:before="240" w:after="180" w:line="240" w:lineRule="auto"/>
        <w:ind w:left="533" w:hanging="533"/>
        <w:textAlignment w:val="baseline"/>
        <w:rPr>
          <w:rFonts w:ascii="Arial" w:eastAsia="Arial" w:hAnsi="Arial"/>
          <w:b w:val="0"/>
          <w:bCs w:val="0"/>
          <w:kern w:val="0"/>
          <w:sz w:val="36"/>
          <w:szCs w:val="20"/>
          <w:lang w:val="en-US" w:eastAsia="zh-CN"/>
        </w:rPr>
      </w:pPr>
      <w:r>
        <w:rPr>
          <w:rFonts w:ascii="Arial" w:eastAsia="Arial" w:hAnsi="Arial"/>
          <w:b w:val="0"/>
          <w:bCs w:val="0"/>
          <w:kern w:val="0"/>
          <w:sz w:val="36"/>
          <w:szCs w:val="20"/>
          <w:lang w:val="en-US" w:eastAsia="zh-CN"/>
        </w:rPr>
        <w:t>Proposal how to implement Single Switched UL in specs</w:t>
      </w:r>
    </w:p>
    <w:p w14:paraId="6F5F0DCF" w14:textId="3A3BBB0A" w:rsidR="001C2477" w:rsidRPr="00EE6D7F" w:rsidRDefault="001C2477" w:rsidP="001C2477">
      <w:pPr>
        <w:jc w:val="both"/>
        <w:rPr>
          <w:rFonts w:eastAsia="MS Mincho"/>
          <w:sz w:val="28"/>
          <w:szCs w:val="28"/>
          <w:lang w:eastAsia="ja-JP"/>
        </w:rPr>
      </w:pPr>
      <w:r w:rsidRPr="00EE6D7F">
        <w:rPr>
          <w:rFonts w:eastAsia="MS Mincho"/>
          <w:sz w:val="28"/>
          <w:szCs w:val="28"/>
          <w:lang w:eastAsia="ja-JP"/>
        </w:rPr>
        <w:t xml:space="preserve">According to the above discussion we </w:t>
      </w:r>
      <w:r w:rsidR="002B34C2">
        <w:rPr>
          <w:rFonts w:eastAsia="MS Mincho"/>
          <w:sz w:val="28"/>
          <w:szCs w:val="28"/>
          <w:lang w:eastAsia="ja-JP"/>
        </w:rPr>
        <w:t>propose to include Single Switched UL for these cases into the 38.101-3 spec.</w:t>
      </w:r>
      <w:r w:rsidRPr="00EE6D7F">
        <w:rPr>
          <w:rFonts w:eastAsia="MS Mincho"/>
          <w:sz w:val="28"/>
          <w:szCs w:val="28"/>
          <w:lang w:eastAsia="ja-JP"/>
        </w:rPr>
        <w:t xml:space="preserve"> </w:t>
      </w:r>
      <w:r w:rsidR="002B34C2">
        <w:rPr>
          <w:rFonts w:eastAsia="MS Mincho"/>
          <w:sz w:val="28"/>
          <w:szCs w:val="28"/>
          <w:lang w:eastAsia="ja-JP"/>
        </w:rPr>
        <w:t>The annex shows a proposal how a CR could look like.</w:t>
      </w:r>
    </w:p>
    <w:p w14:paraId="650874F2" w14:textId="77777777" w:rsidR="002F6BB0" w:rsidRPr="00EE6D7F" w:rsidRDefault="002F6BB0" w:rsidP="00673F57">
      <w:pPr>
        <w:jc w:val="both"/>
        <w:rPr>
          <w:rFonts w:eastAsia="MS Mincho"/>
          <w:sz w:val="28"/>
          <w:szCs w:val="28"/>
          <w:lang w:eastAsia="ja-JP"/>
        </w:rPr>
      </w:pPr>
    </w:p>
    <w:p w14:paraId="58F61BFA" w14:textId="77777777" w:rsidR="00673F57" w:rsidRPr="00EE6D7F" w:rsidRDefault="00673F57" w:rsidP="000B6A75">
      <w:pPr>
        <w:rPr>
          <w:rFonts w:eastAsia="MS Mincho"/>
          <w:b/>
          <w:sz w:val="28"/>
          <w:szCs w:val="28"/>
          <w:lang w:eastAsia="ja-JP"/>
        </w:rPr>
      </w:pPr>
    </w:p>
    <w:p w14:paraId="7B7C855C" w14:textId="0286D698" w:rsidR="009066F5" w:rsidRPr="00EE6D7F" w:rsidRDefault="00A23B56" w:rsidP="003A4D09">
      <w:pPr>
        <w:pStyle w:val="Heading1"/>
        <w:numPr>
          <w:ilvl w:val="0"/>
          <w:numId w:val="1"/>
        </w:numPr>
        <w:pBdr>
          <w:top w:val="single" w:sz="12" w:space="3" w:color="auto"/>
        </w:pBdr>
        <w:tabs>
          <w:tab w:val="clear" w:pos="432"/>
          <w:tab w:val="num" w:pos="397"/>
        </w:tabs>
        <w:overflowPunct w:val="0"/>
        <w:autoSpaceDE w:val="0"/>
        <w:autoSpaceDN w:val="0"/>
        <w:adjustRightInd w:val="0"/>
        <w:spacing w:before="240" w:after="180" w:line="240" w:lineRule="auto"/>
        <w:ind w:left="533" w:hanging="533"/>
        <w:textAlignment w:val="baseline"/>
        <w:rPr>
          <w:rFonts w:ascii="Arial" w:eastAsia="Arial" w:hAnsi="Arial"/>
          <w:b w:val="0"/>
          <w:bCs w:val="0"/>
          <w:kern w:val="0"/>
          <w:sz w:val="36"/>
          <w:szCs w:val="20"/>
          <w:lang w:val="en-US" w:eastAsia="zh-CN"/>
        </w:rPr>
      </w:pPr>
      <w:r w:rsidRPr="00EE6D7F">
        <w:rPr>
          <w:rFonts w:ascii="Arial" w:eastAsia="Arial" w:hAnsi="Arial"/>
          <w:b w:val="0"/>
          <w:bCs w:val="0"/>
          <w:kern w:val="0"/>
          <w:sz w:val="36"/>
          <w:szCs w:val="20"/>
          <w:lang w:val="en-US" w:eastAsia="zh-CN"/>
        </w:rPr>
        <w:t>Conclusion</w:t>
      </w:r>
    </w:p>
    <w:p w14:paraId="0B3B39EC" w14:textId="1D36A5CE" w:rsidR="009066F5" w:rsidRPr="00EE6D7F" w:rsidRDefault="009066F5" w:rsidP="00C918C1">
      <w:pPr>
        <w:jc w:val="both"/>
        <w:rPr>
          <w:rFonts w:eastAsia="MS Mincho"/>
          <w:sz w:val="28"/>
          <w:szCs w:val="28"/>
          <w:lang w:eastAsia="ja-JP"/>
        </w:rPr>
      </w:pPr>
      <w:r w:rsidRPr="00EE6D7F">
        <w:rPr>
          <w:rFonts w:eastAsia="MS Mincho"/>
          <w:sz w:val="28"/>
          <w:szCs w:val="28"/>
          <w:lang w:eastAsia="ja-JP"/>
        </w:rPr>
        <w:t xml:space="preserve">According to the above discussion we have the following observations and proposals: </w:t>
      </w:r>
    </w:p>
    <w:p w14:paraId="13716775" w14:textId="77777777" w:rsidR="00337E55" w:rsidRPr="00EE6D7F" w:rsidRDefault="00337E55" w:rsidP="00337E55">
      <w:pPr>
        <w:jc w:val="both"/>
        <w:rPr>
          <w:rFonts w:eastAsia="MS Mincho"/>
          <w:sz w:val="28"/>
          <w:szCs w:val="28"/>
          <w:lang w:eastAsia="ja-JP"/>
        </w:rPr>
      </w:pPr>
    </w:p>
    <w:p w14:paraId="009A9F7E" w14:textId="23C6825E" w:rsidR="00337E55" w:rsidRPr="00EE6D7F" w:rsidRDefault="00337E55" w:rsidP="00337E55">
      <w:pPr>
        <w:jc w:val="both"/>
        <w:rPr>
          <w:rFonts w:eastAsia="MS Mincho"/>
          <w:b/>
          <w:sz w:val="28"/>
          <w:szCs w:val="28"/>
        </w:rPr>
      </w:pPr>
      <w:r w:rsidRPr="00EE6D7F">
        <w:rPr>
          <w:rFonts w:eastAsia="MS Mincho"/>
          <w:b/>
          <w:sz w:val="28"/>
          <w:szCs w:val="28"/>
          <w:lang w:eastAsia="ja-JP"/>
        </w:rPr>
        <w:t>Observation 1: For simultaneous dual uplink EN-DC intra-band combinations, a dual PA/antenna architecture doesn’t solv</w:t>
      </w:r>
      <w:r w:rsidR="00213D39" w:rsidRPr="00EE6D7F">
        <w:rPr>
          <w:rFonts w:eastAsia="MS Mincho"/>
          <w:b/>
          <w:sz w:val="28"/>
          <w:szCs w:val="28"/>
          <w:lang w:eastAsia="ja-JP"/>
        </w:rPr>
        <w:t>e the IMD issue, it just reduces</w:t>
      </w:r>
      <w:r w:rsidRPr="00EE6D7F">
        <w:rPr>
          <w:rFonts w:eastAsia="MS Mincho"/>
          <w:b/>
          <w:sz w:val="28"/>
          <w:szCs w:val="28"/>
          <w:lang w:eastAsia="ja-JP"/>
        </w:rPr>
        <w:t xml:space="preserve"> it by a few dB. </w:t>
      </w:r>
    </w:p>
    <w:p w14:paraId="7A629BE3" w14:textId="77777777" w:rsidR="00337E55" w:rsidRPr="00EE6D7F" w:rsidRDefault="00337E55" w:rsidP="00337E55">
      <w:pPr>
        <w:jc w:val="both"/>
        <w:rPr>
          <w:rFonts w:eastAsia="MS Mincho"/>
          <w:sz w:val="28"/>
          <w:szCs w:val="28"/>
          <w:lang w:eastAsia="ja-JP"/>
        </w:rPr>
      </w:pPr>
    </w:p>
    <w:p w14:paraId="34035ADC" w14:textId="77777777" w:rsidR="00337E55" w:rsidRPr="00EE6D7F" w:rsidRDefault="00337E55" w:rsidP="00337E55">
      <w:pPr>
        <w:jc w:val="both"/>
        <w:rPr>
          <w:rFonts w:eastAsia="MS Mincho"/>
          <w:b/>
          <w:sz w:val="28"/>
          <w:szCs w:val="28"/>
        </w:rPr>
      </w:pPr>
      <w:r w:rsidRPr="00EE6D7F">
        <w:rPr>
          <w:rFonts w:eastAsia="MS Mincho"/>
          <w:b/>
          <w:sz w:val="28"/>
          <w:szCs w:val="28"/>
          <w:lang w:eastAsia="ja-JP"/>
        </w:rPr>
        <w:lastRenderedPageBreak/>
        <w:t xml:space="preserve">Observation 2: For EN-DC intra-band combinations, Single Switched UL completely solves the IMD problem for single PA/antenna and dual PA/antenna architectures improving performance due to elimination of MPR/A-MPR. </w:t>
      </w:r>
    </w:p>
    <w:p w14:paraId="30CE88DC" w14:textId="77777777" w:rsidR="000C6484" w:rsidRPr="00EE6D7F" w:rsidRDefault="000C6484" w:rsidP="000C6484">
      <w:pPr>
        <w:jc w:val="both"/>
        <w:rPr>
          <w:rFonts w:eastAsia="MS Mincho"/>
          <w:sz w:val="28"/>
          <w:szCs w:val="28"/>
          <w:lang w:eastAsia="ja-JP"/>
        </w:rPr>
      </w:pPr>
    </w:p>
    <w:p w14:paraId="7E651A36" w14:textId="1870F373" w:rsidR="000C6484" w:rsidRPr="00EE6D7F" w:rsidRDefault="00337E55" w:rsidP="000C6484">
      <w:pPr>
        <w:jc w:val="both"/>
        <w:rPr>
          <w:rFonts w:eastAsia="MS Mincho"/>
          <w:b/>
          <w:sz w:val="28"/>
          <w:szCs w:val="28"/>
        </w:rPr>
      </w:pPr>
      <w:r w:rsidRPr="00EE6D7F">
        <w:rPr>
          <w:rFonts w:eastAsia="MS Mincho"/>
          <w:b/>
          <w:sz w:val="28"/>
          <w:szCs w:val="28"/>
          <w:lang w:eastAsia="ja-JP"/>
        </w:rPr>
        <w:t>Observation 3</w:t>
      </w:r>
      <w:r w:rsidR="000C6484" w:rsidRPr="00EE6D7F">
        <w:rPr>
          <w:rFonts w:eastAsia="MS Mincho"/>
          <w:b/>
          <w:sz w:val="28"/>
          <w:szCs w:val="28"/>
          <w:lang w:eastAsia="ja-JP"/>
        </w:rPr>
        <w:t xml:space="preserve">: For support of simultaneous dual uplink EN-DC band combinations with a similar frequency range the RF frontend architecture needs to be completely changed compared to the usual LTE CA architecture. </w:t>
      </w:r>
    </w:p>
    <w:p w14:paraId="0CF33F99" w14:textId="77777777" w:rsidR="00C918C1" w:rsidRPr="00EE6D7F" w:rsidRDefault="00C918C1" w:rsidP="00C918C1">
      <w:pPr>
        <w:jc w:val="both"/>
        <w:rPr>
          <w:rFonts w:eastAsia="MS Mincho"/>
          <w:sz w:val="28"/>
          <w:szCs w:val="28"/>
          <w:lang w:eastAsia="ja-JP"/>
        </w:rPr>
      </w:pPr>
    </w:p>
    <w:p w14:paraId="6ADB779E" w14:textId="77777777" w:rsidR="00C918C1" w:rsidRPr="00EE6D7F" w:rsidRDefault="00C918C1" w:rsidP="00C918C1">
      <w:pPr>
        <w:jc w:val="both"/>
        <w:rPr>
          <w:rFonts w:eastAsia="MS Mincho"/>
          <w:b/>
          <w:sz w:val="28"/>
          <w:szCs w:val="28"/>
        </w:rPr>
      </w:pPr>
      <w:r w:rsidRPr="00EE6D7F">
        <w:rPr>
          <w:rFonts w:eastAsia="MS Mincho"/>
          <w:b/>
          <w:sz w:val="28"/>
          <w:szCs w:val="28"/>
          <w:lang w:eastAsia="ja-JP"/>
        </w:rPr>
        <w:t xml:space="preserve">Observation 4: Transmitting one band of a simultaneous dual uplink EN-DC band combinations on the diversity antenna will degrade the UL performance since the diversity antenna is usually smaller and can have up to 6dB lower antenna efficiency. </w:t>
      </w:r>
    </w:p>
    <w:p w14:paraId="0DCA41AF" w14:textId="77777777" w:rsidR="006F18D7" w:rsidRPr="00EE6D7F" w:rsidRDefault="006F18D7" w:rsidP="006F18D7">
      <w:pPr>
        <w:jc w:val="both"/>
        <w:rPr>
          <w:rFonts w:eastAsia="MS Mincho"/>
          <w:sz w:val="28"/>
          <w:szCs w:val="28"/>
          <w:lang w:eastAsia="ja-JP"/>
        </w:rPr>
      </w:pPr>
    </w:p>
    <w:p w14:paraId="23468183" w14:textId="77777777" w:rsidR="006F18D7" w:rsidRPr="00EE6D7F" w:rsidRDefault="006F18D7" w:rsidP="006F18D7">
      <w:pPr>
        <w:jc w:val="both"/>
        <w:rPr>
          <w:rFonts w:eastAsia="MS Mincho"/>
          <w:b/>
          <w:sz w:val="28"/>
          <w:szCs w:val="28"/>
        </w:rPr>
      </w:pPr>
      <w:r w:rsidRPr="00EE6D7F">
        <w:rPr>
          <w:rFonts w:eastAsia="MS Mincho"/>
          <w:b/>
          <w:sz w:val="28"/>
          <w:szCs w:val="28"/>
          <w:lang w:eastAsia="ja-JP"/>
        </w:rPr>
        <w:t xml:space="preserve">Observation 5: Allowing Single Switched UL as an option for EN-DC band combinations will reduce the impact on the RF frontend architecture and therefore enable many additional band combinations that would otherwise not be supported. </w:t>
      </w:r>
    </w:p>
    <w:p w14:paraId="50226DBD" w14:textId="77777777" w:rsidR="007466BB" w:rsidRPr="00EE6D7F" w:rsidRDefault="007466BB" w:rsidP="007466BB">
      <w:pPr>
        <w:jc w:val="both"/>
        <w:rPr>
          <w:rFonts w:eastAsia="MS Mincho"/>
          <w:sz w:val="28"/>
          <w:szCs w:val="28"/>
          <w:lang w:eastAsia="ja-JP"/>
        </w:rPr>
      </w:pPr>
    </w:p>
    <w:p w14:paraId="53D8DC0D" w14:textId="77777777" w:rsidR="007466BB" w:rsidRPr="00EE6D7F" w:rsidRDefault="007466BB" w:rsidP="007466BB">
      <w:pPr>
        <w:jc w:val="both"/>
        <w:rPr>
          <w:rFonts w:eastAsia="MS Mincho"/>
          <w:b/>
          <w:sz w:val="28"/>
          <w:szCs w:val="28"/>
        </w:rPr>
      </w:pPr>
      <w:r w:rsidRPr="00EE6D7F">
        <w:rPr>
          <w:rFonts w:eastAsia="MS Mincho"/>
          <w:b/>
          <w:sz w:val="28"/>
          <w:szCs w:val="28"/>
          <w:lang w:eastAsia="ja-JP"/>
        </w:rPr>
        <w:t xml:space="preserve">Observation 6: Allowing Single Switched UL as an option for EN-DC band combinations will improve user experience due to elimination of MPR/A-MPR and additional EN-DC combinations supported </w:t>
      </w:r>
    </w:p>
    <w:p w14:paraId="417ECA3F" w14:textId="77777777" w:rsidR="007466BB" w:rsidRPr="00EE6D7F" w:rsidRDefault="007466BB" w:rsidP="007466BB">
      <w:pPr>
        <w:jc w:val="both"/>
        <w:rPr>
          <w:rFonts w:eastAsia="MS Mincho"/>
          <w:sz w:val="28"/>
          <w:szCs w:val="28"/>
          <w:lang w:eastAsia="ja-JP"/>
        </w:rPr>
      </w:pPr>
    </w:p>
    <w:p w14:paraId="60DC4367" w14:textId="77777777" w:rsidR="00213D39" w:rsidRPr="00EE6D7F" w:rsidRDefault="00213D39" w:rsidP="00213D39">
      <w:pPr>
        <w:rPr>
          <w:rFonts w:eastAsia="MS Mincho"/>
          <w:sz w:val="28"/>
          <w:szCs w:val="28"/>
          <w:lang w:eastAsia="ja-JP"/>
        </w:rPr>
      </w:pPr>
    </w:p>
    <w:p w14:paraId="7D12A499" w14:textId="77777777" w:rsidR="00213D39" w:rsidRPr="00EE6D7F" w:rsidRDefault="00213D39" w:rsidP="00213D39">
      <w:pPr>
        <w:rPr>
          <w:rFonts w:eastAsia="MS Mincho"/>
          <w:b/>
          <w:sz w:val="28"/>
          <w:szCs w:val="28"/>
          <w:lang w:eastAsia="ja-JP"/>
        </w:rPr>
      </w:pPr>
      <w:r w:rsidRPr="00EE6D7F">
        <w:rPr>
          <w:rFonts w:eastAsia="MS Mincho"/>
          <w:b/>
          <w:sz w:val="28"/>
          <w:szCs w:val="28"/>
          <w:lang w:eastAsia="ja-JP"/>
        </w:rPr>
        <w:t xml:space="preserve">Proposal 1: Enable Single Switched UL for intra-band EN-DC combinations (TDD and FDD) as an optional feature to prevent performance degradations with MPR/A-MPR and MSD. </w:t>
      </w:r>
    </w:p>
    <w:p w14:paraId="6B51F2AD" w14:textId="77777777" w:rsidR="00213D39" w:rsidRPr="00EE6D7F" w:rsidRDefault="00213D39" w:rsidP="00213D39">
      <w:pPr>
        <w:rPr>
          <w:rFonts w:eastAsia="MS Mincho"/>
          <w:sz w:val="28"/>
          <w:szCs w:val="28"/>
          <w:lang w:eastAsia="ja-JP"/>
        </w:rPr>
      </w:pPr>
    </w:p>
    <w:p w14:paraId="41D7D7A6" w14:textId="77777777" w:rsidR="00213D39" w:rsidRPr="00EE6D7F" w:rsidRDefault="00213D39" w:rsidP="00213D39">
      <w:pPr>
        <w:rPr>
          <w:rFonts w:eastAsia="MS Mincho"/>
          <w:b/>
          <w:sz w:val="28"/>
          <w:szCs w:val="28"/>
          <w:lang w:eastAsia="ja-JP"/>
        </w:rPr>
      </w:pPr>
      <w:r w:rsidRPr="00EE6D7F">
        <w:rPr>
          <w:rFonts w:eastAsia="MS Mincho"/>
          <w:b/>
          <w:sz w:val="28"/>
          <w:szCs w:val="28"/>
          <w:lang w:eastAsia="ja-JP"/>
        </w:rPr>
        <w:t xml:space="preserve">Proposal 2: Enable Single Switched UL for inter-band EN-DC combinations (TDD and FDD) with both UL bands in the same frequency range as an optional feature to allow additional support of more EN-DC band combinations. </w:t>
      </w:r>
    </w:p>
    <w:p w14:paraId="07AB95F6" w14:textId="77777777" w:rsidR="000C6484" w:rsidRPr="00EE6D7F" w:rsidRDefault="000C6484" w:rsidP="000C6484">
      <w:pPr>
        <w:jc w:val="both"/>
        <w:rPr>
          <w:rFonts w:eastAsia="MS Mincho"/>
          <w:sz w:val="28"/>
          <w:szCs w:val="28"/>
          <w:lang w:eastAsia="ja-JP"/>
        </w:rPr>
      </w:pPr>
    </w:p>
    <w:p w14:paraId="48830564" w14:textId="50E32F38" w:rsidR="00A23B56" w:rsidRPr="00EE6D7F" w:rsidRDefault="00A23B56" w:rsidP="00A23B56">
      <w:pPr>
        <w:pStyle w:val="Heading1"/>
        <w:numPr>
          <w:ilvl w:val="0"/>
          <w:numId w:val="1"/>
        </w:numPr>
        <w:pBdr>
          <w:top w:val="single" w:sz="12" w:space="3" w:color="auto"/>
        </w:pBdr>
        <w:tabs>
          <w:tab w:val="clear" w:pos="432"/>
          <w:tab w:val="num" w:pos="397"/>
        </w:tabs>
        <w:overflowPunct w:val="0"/>
        <w:autoSpaceDE w:val="0"/>
        <w:autoSpaceDN w:val="0"/>
        <w:adjustRightInd w:val="0"/>
        <w:spacing w:before="240" w:after="180" w:line="240" w:lineRule="auto"/>
        <w:ind w:left="533" w:hanging="533"/>
        <w:textAlignment w:val="baseline"/>
        <w:rPr>
          <w:rFonts w:ascii="Arial" w:eastAsia="Arial" w:hAnsi="Arial"/>
          <w:b w:val="0"/>
          <w:bCs w:val="0"/>
          <w:kern w:val="0"/>
          <w:sz w:val="36"/>
          <w:szCs w:val="20"/>
          <w:lang w:val="en-US" w:eastAsia="zh-CN"/>
        </w:rPr>
      </w:pPr>
      <w:r w:rsidRPr="00EE6D7F">
        <w:rPr>
          <w:rFonts w:ascii="Arial" w:eastAsia="Arial" w:hAnsi="Arial" w:hint="eastAsia"/>
          <w:b w:val="0"/>
          <w:bCs w:val="0"/>
          <w:kern w:val="0"/>
          <w:sz w:val="36"/>
          <w:szCs w:val="20"/>
          <w:lang w:val="en-US" w:eastAsia="zh-CN"/>
        </w:rPr>
        <w:t>Reference</w:t>
      </w:r>
    </w:p>
    <w:p w14:paraId="1D55A158" w14:textId="576975A0" w:rsidR="002B34C2" w:rsidRDefault="00FF606C" w:rsidP="002B34C2">
      <w:pPr>
        <w:pStyle w:val="NormalWeb"/>
        <w:numPr>
          <w:ilvl w:val="0"/>
          <w:numId w:val="2"/>
        </w:numPr>
        <w:spacing w:before="60" w:beforeAutospacing="0" w:after="0" w:afterAutospacing="0"/>
        <w:textAlignment w:val="baseline"/>
        <w:rPr>
          <w:rFonts w:ascii="Times New Roman" w:eastAsia="MS Mincho" w:hAnsi="Times New Roman"/>
          <w:sz w:val="28"/>
          <w:szCs w:val="28"/>
          <w:lang w:eastAsia="ja-JP"/>
        </w:rPr>
      </w:pPr>
      <w:r w:rsidRPr="00EE6D7F">
        <w:rPr>
          <w:rFonts w:ascii="Times New Roman" w:eastAsia="MS Mincho" w:hAnsi="Times New Roman"/>
          <w:sz w:val="28"/>
          <w:szCs w:val="28"/>
          <w:lang w:eastAsia="ja-JP"/>
        </w:rPr>
        <w:t>R4-</w:t>
      </w:r>
      <w:r w:rsidR="00BE6E05" w:rsidRPr="00EE6D7F">
        <w:rPr>
          <w:rFonts w:ascii="Times New Roman" w:eastAsia="MS Mincho" w:hAnsi="Times New Roman"/>
          <w:sz w:val="28"/>
          <w:szCs w:val="28"/>
          <w:lang w:eastAsia="ja-JP"/>
        </w:rPr>
        <w:t>1803062 A</w:t>
      </w:r>
      <w:r w:rsidR="000715F8" w:rsidRPr="00EE6D7F">
        <w:rPr>
          <w:rFonts w:ascii="Times New Roman" w:eastAsia="MS Mincho" w:hAnsi="Times New Roman"/>
          <w:sz w:val="28"/>
          <w:szCs w:val="28"/>
          <w:lang w:eastAsia="ja-JP"/>
        </w:rPr>
        <w:t>-MPR for DC_41A_n41</w:t>
      </w:r>
      <w:r w:rsidR="00BE6E05" w:rsidRPr="00EE6D7F">
        <w:rPr>
          <w:rFonts w:ascii="Times New Roman" w:eastAsia="MS Mincho" w:hAnsi="Times New Roman"/>
          <w:sz w:val="28"/>
          <w:szCs w:val="28"/>
          <w:lang w:eastAsia="ja-JP"/>
        </w:rPr>
        <w:t>A, Apple</w:t>
      </w:r>
      <w:r w:rsidR="001E2302" w:rsidRPr="00EE6D7F">
        <w:rPr>
          <w:rFonts w:ascii="Times New Roman" w:eastAsia="MS Mincho" w:hAnsi="Times New Roman"/>
          <w:sz w:val="28"/>
          <w:szCs w:val="28"/>
          <w:lang w:eastAsia="ja-JP"/>
        </w:rPr>
        <w:t>,</w:t>
      </w:r>
      <w:r w:rsidR="004A4584" w:rsidRPr="00EE6D7F">
        <w:rPr>
          <w:rFonts w:ascii="Times New Roman" w:eastAsia="MS Mincho" w:hAnsi="Times New Roman"/>
          <w:sz w:val="28"/>
          <w:szCs w:val="28"/>
          <w:lang w:eastAsia="ja-JP"/>
        </w:rPr>
        <w:t xml:space="preserve"> RAN4</w:t>
      </w:r>
      <w:r w:rsidR="00313667" w:rsidRPr="00EE6D7F">
        <w:rPr>
          <w:rFonts w:ascii="Times New Roman" w:eastAsia="MS Mincho" w:hAnsi="Times New Roman"/>
          <w:sz w:val="28"/>
          <w:szCs w:val="28"/>
          <w:lang w:eastAsia="ja-JP"/>
        </w:rPr>
        <w:t>#86</w:t>
      </w:r>
    </w:p>
    <w:p w14:paraId="6B997705" w14:textId="36CC6AF9" w:rsidR="00285B73" w:rsidRPr="00285B73" w:rsidRDefault="00285B73" w:rsidP="00285B73">
      <w:pPr>
        <w:numPr>
          <w:ilvl w:val="0"/>
          <w:numId w:val="2"/>
        </w:numPr>
        <w:overflowPunct w:val="0"/>
        <w:autoSpaceDE w:val="0"/>
        <w:autoSpaceDN w:val="0"/>
        <w:adjustRightInd w:val="0"/>
        <w:spacing w:before="100" w:beforeAutospacing="1" w:after="100" w:afterAutospacing="1"/>
        <w:textAlignment w:val="baseline"/>
        <w:rPr>
          <w:rFonts w:eastAsia="MS Mincho"/>
          <w:sz w:val="28"/>
          <w:szCs w:val="28"/>
          <w:lang w:eastAsia="ja-JP"/>
        </w:rPr>
      </w:pPr>
      <w:r w:rsidRPr="00285B73">
        <w:rPr>
          <w:rFonts w:eastAsia="MS Mincho"/>
          <w:sz w:val="28"/>
          <w:szCs w:val="28"/>
          <w:lang w:eastAsia="ja-JP"/>
        </w:rPr>
        <w:t>R4-1805323, “The need of FR1 single-switched UL for EN-DC”, RAN4#86bis, Melbourne, Australia, April 16-20, 2018</w:t>
      </w:r>
    </w:p>
    <w:p w14:paraId="3B6A814C" w14:textId="7E79183E" w:rsidR="00FB5A1E" w:rsidRDefault="00FB5A1E" w:rsidP="00420145">
      <w:pPr>
        <w:pStyle w:val="NormalWeb"/>
        <w:spacing w:before="60" w:beforeAutospacing="0" w:after="0" w:afterAutospacing="0"/>
        <w:ind w:left="480"/>
        <w:textAlignment w:val="baseline"/>
        <w:rPr>
          <w:rFonts w:ascii="Times New Roman" w:eastAsia="MS Mincho" w:hAnsi="Times New Roman"/>
          <w:sz w:val="28"/>
          <w:szCs w:val="28"/>
          <w:lang w:eastAsia="ja-JP"/>
        </w:rPr>
      </w:pPr>
    </w:p>
    <w:p w14:paraId="45AFDDAF" w14:textId="77777777" w:rsidR="00AF159E" w:rsidRDefault="00AF159E" w:rsidP="00420145">
      <w:pPr>
        <w:pStyle w:val="NormalWeb"/>
        <w:spacing w:before="60" w:beforeAutospacing="0" w:after="0" w:afterAutospacing="0"/>
        <w:ind w:left="480"/>
        <w:textAlignment w:val="baseline"/>
        <w:rPr>
          <w:rFonts w:ascii="Times New Roman" w:eastAsia="MS Mincho" w:hAnsi="Times New Roman"/>
          <w:sz w:val="28"/>
          <w:szCs w:val="28"/>
          <w:lang w:eastAsia="ja-JP"/>
        </w:rPr>
      </w:pPr>
    </w:p>
    <w:p w14:paraId="419A618F" w14:textId="77777777" w:rsidR="00AF159E" w:rsidRDefault="00AF159E" w:rsidP="00420145">
      <w:pPr>
        <w:pStyle w:val="NormalWeb"/>
        <w:spacing w:before="60" w:beforeAutospacing="0" w:after="0" w:afterAutospacing="0"/>
        <w:ind w:left="480"/>
        <w:textAlignment w:val="baseline"/>
        <w:rPr>
          <w:rFonts w:ascii="Times New Roman" w:eastAsia="MS Mincho" w:hAnsi="Times New Roman"/>
          <w:sz w:val="28"/>
          <w:szCs w:val="28"/>
          <w:lang w:eastAsia="ja-JP"/>
        </w:rPr>
      </w:pPr>
    </w:p>
    <w:p w14:paraId="78F358ED" w14:textId="1F4A9AA1" w:rsidR="002B34C2" w:rsidRPr="00EE6D7F" w:rsidRDefault="002B34C2" w:rsidP="002B34C2">
      <w:pPr>
        <w:pStyle w:val="Heading1"/>
        <w:pBdr>
          <w:top w:val="single" w:sz="12" w:space="3" w:color="auto"/>
        </w:pBdr>
        <w:overflowPunct w:val="0"/>
        <w:autoSpaceDE w:val="0"/>
        <w:autoSpaceDN w:val="0"/>
        <w:adjustRightInd w:val="0"/>
        <w:spacing w:before="240" w:after="180" w:line="240" w:lineRule="auto"/>
        <w:textAlignment w:val="baseline"/>
        <w:rPr>
          <w:rFonts w:ascii="Arial" w:eastAsia="Arial" w:hAnsi="Arial"/>
          <w:b w:val="0"/>
          <w:bCs w:val="0"/>
          <w:kern w:val="0"/>
          <w:sz w:val="36"/>
          <w:szCs w:val="20"/>
          <w:lang w:val="en-US" w:eastAsia="zh-CN"/>
        </w:rPr>
      </w:pPr>
      <w:r>
        <w:rPr>
          <w:rFonts w:ascii="Arial" w:eastAsia="Arial" w:hAnsi="Arial"/>
          <w:b w:val="0"/>
          <w:bCs w:val="0"/>
          <w:kern w:val="0"/>
          <w:sz w:val="36"/>
          <w:szCs w:val="20"/>
          <w:lang w:val="en-US" w:eastAsia="zh-CN"/>
        </w:rPr>
        <w:lastRenderedPageBreak/>
        <w:t>Annex: Possible implementation in 38.101-3</w:t>
      </w:r>
    </w:p>
    <w:p w14:paraId="66386A5F" w14:textId="1B2D2ADC" w:rsidR="002B34C2" w:rsidRDefault="00AF159E" w:rsidP="002B34C2">
      <w:pPr>
        <w:pStyle w:val="NormalWeb"/>
        <w:spacing w:before="60" w:beforeAutospacing="0" w:after="0" w:afterAutospacing="0"/>
        <w:textAlignment w:val="baseline"/>
        <w:rPr>
          <w:rFonts w:ascii="Times New Roman" w:eastAsia="MS Mincho" w:hAnsi="Times New Roman"/>
          <w:sz w:val="28"/>
          <w:szCs w:val="28"/>
          <w:lang w:eastAsia="ja-JP"/>
        </w:rPr>
      </w:pPr>
      <w:r>
        <w:rPr>
          <w:rFonts w:ascii="Times New Roman" w:eastAsia="MS Mincho" w:hAnsi="Times New Roman"/>
          <w:sz w:val="28"/>
          <w:szCs w:val="28"/>
          <w:lang w:eastAsia="ja-JP"/>
        </w:rPr>
        <w:t>This Annex shows how Single Switched UL can be implemented in 38.101. The proposed combinations are based on the discussion above and need to be finally decided when the CR to implement this is agreed.</w:t>
      </w:r>
    </w:p>
    <w:p w14:paraId="6AA01AB3" w14:textId="77777777" w:rsidR="00AF159E" w:rsidRDefault="00AF159E" w:rsidP="002B34C2">
      <w:pPr>
        <w:pStyle w:val="NormalWeb"/>
        <w:spacing w:before="60" w:beforeAutospacing="0" w:after="0" w:afterAutospacing="0"/>
        <w:textAlignment w:val="baseline"/>
        <w:rPr>
          <w:rFonts w:ascii="Times New Roman" w:eastAsia="MS Mincho" w:hAnsi="Times New Roman"/>
          <w:sz w:val="28"/>
          <w:szCs w:val="28"/>
          <w:lang w:eastAsia="ja-JP"/>
        </w:rPr>
      </w:pPr>
    </w:p>
    <w:p w14:paraId="2ED1E7A1" w14:textId="5C594F06" w:rsidR="00AF159E" w:rsidRDefault="00AF159E" w:rsidP="002B34C2">
      <w:pPr>
        <w:pStyle w:val="NormalWeb"/>
        <w:spacing w:before="60" w:beforeAutospacing="0" w:after="0" w:afterAutospacing="0"/>
        <w:textAlignment w:val="baseline"/>
        <w:rPr>
          <w:rFonts w:ascii="Times New Roman" w:eastAsia="MS Mincho" w:hAnsi="Times New Roman"/>
          <w:sz w:val="28"/>
          <w:szCs w:val="28"/>
          <w:lang w:eastAsia="ja-JP"/>
        </w:rPr>
      </w:pPr>
      <w:ins w:id="10" w:author="Microsoft Office User" w:date="2018-03-16T15:12:00Z">
        <w:r>
          <w:rPr>
            <w:rFonts w:ascii="Times New Roman" w:eastAsia="MS Mincho" w:hAnsi="Times New Roman"/>
            <w:sz w:val="28"/>
            <w:szCs w:val="28"/>
            <w:lang w:eastAsia="ja-JP"/>
          </w:rPr>
          <w:t>&lt;</w:t>
        </w:r>
      </w:ins>
      <w:ins w:id="11" w:author="Microsoft Office User" w:date="2018-03-16T15:11:00Z">
        <w:r>
          <w:rPr>
            <w:rFonts w:ascii="Times New Roman" w:eastAsia="MS Mincho" w:hAnsi="Times New Roman"/>
            <w:sz w:val="28"/>
            <w:szCs w:val="28"/>
            <w:lang w:eastAsia="ja-JP"/>
          </w:rPr>
          <w:t>start of modification proposal&gt;</w:t>
        </w:r>
      </w:ins>
    </w:p>
    <w:p w14:paraId="32D66907" w14:textId="77777777" w:rsidR="002B34C2" w:rsidRPr="00AB0D6C" w:rsidRDefault="002B34C2" w:rsidP="002B34C2">
      <w:pPr>
        <w:pStyle w:val="Heading2"/>
      </w:pPr>
      <w:r w:rsidRPr="00AB0D6C">
        <w:t>5.2B</w:t>
      </w:r>
      <w:r w:rsidRPr="00AB0D6C">
        <w:tab/>
        <w:t>Operating bands for DC</w:t>
      </w:r>
    </w:p>
    <w:p w14:paraId="66880CF4" w14:textId="77777777" w:rsidR="002B34C2" w:rsidRPr="00AB0D6C" w:rsidRDefault="002B34C2" w:rsidP="002B34C2">
      <w:pPr>
        <w:pStyle w:val="Heading3"/>
      </w:pPr>
      <w:r w:rsidRPr="00AB0D6C">
        <w:t>5.2B.1</w:t>
      </w:r>
      <w:r w:rsidRPr="00AB0D6C">
        <w:tab/>
        <w:t>General</w:t>
      </w:r>
    </w:p>
    <w:p w14:paraId="0C65DD90" w14:textId="77777777" w:rsidR="002B34C2" w:rsidRDefault="002B34C2" w:rsidP="002B34C2">
      <w:r w:rsidRPr="00AB0D6C">
        <w:t>The operating bands are specified for operation with EN-DC or NGEN-DC configured. The band combinations include at least one E-UTRA operating band.</w:t>
      </w:r>
    </w:p>
    <w:p w14:paraId="5B45818B" w14:textId="77777777" w:rsidR="00793EED" w:rsidRPr="00AB0D6C" w:rsidRDefault="00793EED" w:rsidP="002B34C2"/>
    <w:p w14:paraId="3AF18686" w14:textId="14C406FD" w:rsidR="002B34C2" w:rsidRDefault="002B34C2" w:rsidP="002B34C2">
      <w:pPr>
        <w:rPr>
          <w:ins w:id="12" w:author="Microsoft Office User" w:date="2018-03-16T14:59:00Z"/>
        </w:rPr>
      </w:pPr>
      <w:r w:rsidRPr="00AB0D6C">
        <w:t xml:space="preserve">For EN-DC configurations indicated by </w:t>
      </w:r>
      <w:ins w:id="13" w:author="Microsoft Office User" w:date="2018-03-16T14:51:00Z">
        <w:r w:rsidR="00793EED">
          <w:t xml:space="preserve">Note 1 in </w:t>
        </w:r>
      </w:ins>
      <w:r w:rsidRPr="00AB0D6C">
        <w:t>column “Single Uplink allowed” (e.g., problematic band combinations as defined in TS38.306) in tables in this section the UE may indicate capability of not supporting simultaneous dual uplink operation due to possible intermodulation interference to its own downlink band if the intermodulation order is 2 or if the intermodulation order is 3 for the combinations when both operating bands are below 1 GHz or between 1695 MHz – 2690 MHz. In case for the EN-DC configurations listed in tables in this section the intermodulation products caused by the dual uplink operation do not interfere with the own downlink transmission as defined in Annex-A the UE is mandated to operate in dual uplink mode.</w:t>
      </w:r>
    </w:p>
    <w:p w14:paraId="1A42A4FF" w14:textId="302FA600" w:rsidR="00544107" w:rsidRPr="00AB0D6C" w:rsidRDefault="00544107" w:rsidP="002B34C2">
      <w:ins w:id="14" w:author="Microsoft Office User" w:date="2018-03-16T14:59:00Z">
        <w:r w:rsidRPr="00AB0D6C">
          <w:t>For E</w:t>
        </w:r>
        <w:r>
          <w:t xml:space="preserve">N-DC configurations indicated in </w:t>
        </w:r>
        <w:r w:rsidRPr="00AB0D6C">
          <w:t xml:space="preserve">column “Single Uplink allowed” </w:t>
        </w:r>
        <w:r>
          <w:t>without Note 1</w:t>
        </w:r>
        <w:r w:rsidRPr="00AB0D6C">
          <w:t xml:space="preserve"> in tables in this section the UE may indicate capability of not supporting simultaneous dual uplink operation</w:t>
        </w:r>
      </w:ins>
      <w:ins w:id="15" w:author="Microsoft Office User" w:date="2018-03-16T15:00:00Z">
        <w:r>
          <w:t>.</w:t>
        </w:r>
      </w:ins>
    </w:p>
    <w:p w14:paraId="5EC298C5" w14:textId="77777777" w:rsidR="002B34C2" w:rsidRPr="00AB0D6C" w:rsidRDefault="002B34C2" w:rsidP="002B34C2"/>
    <w:p w14:paraId="6A6BB274" w14:textId="77777777" w:rsidR="002B34C2" w:rsidRPr="00AB0D6C" w:rsidRDefault="002B34C2" w:rsidP="002B34C2">
      <w:pPr>
        <w:pStyle w:val="Heading3"/>
      </w:pPr>
      <w:r w:rsidRPr="00AB0D6C">
        <w:t>5.2B.2</w:t>
      </w:r>
      <w:r w:rsidRPr="00AB0D6C">
        <w:tab/>
        <w:t>Intra-band contiguous EN-DC</w:t>
      </w:r>
    </w:p>
    <w:p w14:paraId="40A9F3C4" w14:textId="77777777" w:rsidR="002B34C2" w:rsidRPr="00AB0D6C" w:rsidRDefault="002B34C2" w:rsidP="002B34C2">
      <w:r w:rsidRPr="00AB0D6C">
        <w:t>&lt;Editor’s note: conducted requirements&gt;</w:t>
      </w:r>
    </w:p>
    <w:p w14:paraId="52F9880F" w14:textId="77777777" w:rsidR="002B34C2" w:rsidRPr="00AB0D6C" w:rsidRDefault="002B34C2" w:rsidP="002B34C2">
      <w:pPr>
        <w:pStyle w:val="Heading4"/>
      </w:pPr>
      <w:r w:rsidRPr="00AB0D6C">
        <w:t>5.2B.2.1 EN-DC (two bands)</w:t>
      </w:r>
    </w:p>
    <w:p w14:paraId="49E589D4" w14:textId="77777777" w:rsidR="002B34C2" w:rsidRPr="00AB0D6C" w:rsidRDefault="002B34C2" w:rsidP="002B34C2">
      <w:pPr>
        <w:pStyle w:val="TH"/>
        <w:rPr>
          <w:lang w:val="en-US"/>
        </w:rPr>
      </w:pPr>
      <w:r w:rsidRPr="00AB0D6C">
        <w:t>Table 5.2B.2</w:t>
      </w:r>
      <w:r w:rsidRPr="00AB0D6C">
        <w:rPr>
          <w:lang w:val="en-US"/>
        </w:rPr>
        <w:t>.1</w:t>
      </w:r>
      <w:r w:rsidRPr="00AB0D6C">
        <w:t>-1: Band combinations for EN-DC</w:t>
      </w:r>
      <w:r w:rsidRPr="00AB0D6C">
        <w:rPr>
          <w:lang w:val="en-US"/>
        </w:rPr>
        <w:t xml:space="preserve"> (two bands)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2B34C2" w:rsidRPr="009C05E6" w14:paraId="399CC9D9"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05E576D1" w14:textId="77777777" w:rsidR="002B34C2" w:rsidRPr="00AB0D6C" w:rsidRDefault="002B34C2" w:rsidP="0035661A">
            <w:pPr>
              <w:pStyle w:val="TAH"/>
              <w:rPr>
                <w:rFonts w:eastAsia="MS Mincho" w:cs="Arial"/>
              </w:rPr>
            </w:pPr>
            <w:r w:rsidRPr="009C05E6">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4F0BD983" w14:textId="77777777" w:rsidR="002B34C2" w:rsidRPr="00AB0D6C" w:rsidRDefault="002B34C2" w:rsidP="0035661A">
            <w:pPr>
              <w:pStyle w:val="TAH"/>
              <w:rPr>
                <w:rFonts w:eastAsia="MS Mincho" w:cs="Arial"/>
              </w:rPr>
            </w:pPr>
            <w:r w:rsidRPr="009C05E6">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14A4492A" w14:textId="77777777" w:rsidR="002B34C2" w:rsidRPr="009C05E6" w:rsidRDefault="002B34C2" w:rsidP="0035661A">
            <w:pPr>
              <w:pStyle w:val="TAH"/>
              <w:rPr>
                <w:rFonts w:cs="Arial"/>
              </w:rPr>
            </w:pPr>
            <w:r w:rsidRPr="009C05E6">
              <w:rPr>
                <w:rFonts w:cs="Arial"/>
              </w:rPr>
              <w:t>NR Band</w:t>
            </w:r>
          </w:p>
        </w:tc>
        <w:tc>
          <w:tcPr>
            <w:tcW w:w="2058" w:type="dxa"/>
            <w:tcBorders>
              <w:top w:val="single" w:sz="4" w:space="0" w:color="auto"/>
              <w:left w:val="single" w:sz="4" w:space="0" w:color="auto"/>
              <w:bottom w:val="single" w:sz="4" w:space="0" w:color="auto"/>
              <w:right w:val="single" w:sz="4" w:space="0" w:color="auto"/>
            </w:tcBorders>
          </w:tcPr>
          <w:p w14:paraId="7D978A2D" w14:textId="77777777" w:rsidR="002B34C2" w:rsidRPr="009C05E6" w:rsidRDefault="002B34C2" w:rsidP="0035661A">
            <w:pPr>
              <w:pStyle w:val="TAH"/>
            </w:pPr>
            <w:r w:rsidRPr="009C05E6">
              <w:t>Single UL allowed</w:t>
            </w:r>
          </w:p>
        </w:tc>
      </w:tr>
      <w:tr w:rsidR="002B34C2" w:rsidRPr="009C05E6" w14:paraId="244C32E4"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4EF85A14" w14:textId="77777777" w:rsidR="002B34C2" w:rsidRPr="00AB0D6C" w:rsidRDefault="002B34C2" w:rsidP="0035661A">
            <w:pPr>
              <w:pStyle w:val="TAC"/>
              <w:rPr>
                <w:rFonts w:eastAsia="MS Mincho"/>
              </w:rPr>
            </w:pPr>
            <w:r w:rsidRPr="009C05E6">
              <w:t>DC_71_n71</w:t>
            </w:r>
          </w:p>
        </w:tc>
        <w:tc>
          <w:tcPr>
            <w:tcW w:w="2058" w:type="dxa"/>
            <w:tcBorders>
              <w:top w:val="single" w:sz="4" w:space="0" w:color="auto"/>
              <w:left w:val="single" w:sz="4" w:space="0" w:color="auto"/>
              <w:bottom w:val="single" w:sz="4" w:space="0" w:color="auto"/>
              <w:right w:val="single" w:sz="4" w:space="0" w:color="auto"/>
            </w:tcBorders>
            <w:vAlign w:val="center"/>
          </w:tcPr>
          <w:p w14:paraId="28A49FB6" w14:textId="77777777" w:rsidR="002B34C2" w:rsidRPr="00AB0D6C" w:rsidRDefault="002B34C2" w:rsidP="0035661A">
            <w:pPr>
              <w:pStyle w:val="TAC"/>
              <w:rPr>
                <w:rFonts w:eastAsia="MS Mincho"/>
              </w:rPr>
            </w:pPr>
            <w:r w:rsidRPr="009C05E6">
              <w:t>71</w:t>
            </w:r>
          </w:p>
        </w:tc>
        <w:tc>
          <w:tcPr>
            <w:tcW w:w="2058" w:type="dxa"/>
            <w:tcBorders>
              <w:top w:val="single" w:sz="4" w:space="0" w:color="auto"/>
              <w:left w:val="single" w:sz="4" w:space="0" w:color="auto"/>
              <w:bottom w:val="single" w:sz="4" w:space="0" w:color="auto"/>
              <w:right w:val="single" w:sz="4" w:space="0" w:color="auto"/>
            </w:tcBorders>
            <w:vAlign w:val="center"/>
          </w:tcPr>
          <w:p w14:paraId="4E8FD8EA" w14:textId="77777777" w:rsidR="002B34C2" w:rsidRPr="00AB0D6C" w:rsidRDefault="002B34C2" w:rsidP="0035661A">
            <w:pPr>
              <w:pStyle w:val="TAC"/>
              <w:rPr>
                <w:rFonts w:eastAsia="MS Mincho"/>
              </w:rPr>
            </w:pPr>
            <w:r w:rsidRPr="00AB0D6C">
              <w:rPr>
                <w:rFonts w:eastAsia="MS Mincho"/>
              </w:rPr>
              <w:t>n71</w:t>
            </w:r>
          </w:p>
        </w:tc>
        <w:tc>
          <w:tcPr>
            <w:tcW w:w="2058" w:type="dxa"/>
            <w:tcBorders>
              <w:top w:val="single" w:sz="4" w:space="0" w:color="auto"/>
              <w:left w:val="single" w:sz="4" w:space="0" w:color="auto"/>
              <w:bottom w:val="single" w:sz="4" w:space="0" w:color="auto"/>
              <w:right w:val="single" w:sz="4" w:space="0" w:color="auto"/>
            </w:tcBorders>
          </w:tcPr>
          <w:p w14:paraId="7F817400" w14:textId="77777777" w:rsidR="002B34C2" w:rsidRPr="00AB0D6C" w:rsidRDefault="002B34C2" w:rsidP="0035661A">
            <w:pPr>
              <w:pStyle w:val="TAC"/>
              <w:rPr>
                <w:rFonts w:eastAsia="MS Mincho"/>
              </w:rPr>
            </w:pPr>
            <w:r w:rsidRPr="00AB0D6C">
              <w:rPr>
                <w:rFonts w:eastAsia="MS Mincho"/>
              </w:rPr>
              <w:t>No</w:t>
            </w:r>
          </w:p>
        </w:tc>
      </w:tr>
    </w:tbl>
    <w:p w14:paraId="1A49174B" w14:textId="77777777" w:rsidR="002B34C2" w:rsidRPr="00AB0D6C" w:rsidRDefault="002B34C2" w:rsidP="002B34C2"/>
    <w:p w14:paraId="010F5026" w14:textId="77777777" w:rsidR="002B34C2" w:rsidRPr="00AB0D6C" w:rsidRDefault="002B34C2" w:rsidP="002B34C2">
      <w:pPr>
        <w:pStyle w:val="Heading3"/>
      </w:pPr>
      <w:r w:rsidRPr="00AB0D6C">
        <w:t>5.2B.3</w:t>
      </w:r>
      <w:r w:rsidRPr="00AB0D6C">
        <w:tab/>
        <w:t>Intra-band non-contiguous EN-DC</w:t>
      </w:r>
    </w:p>
    <w:p w14:paraId="43826240" w14:textId="77777777" w:rsidR="002B34C2" w:rsidRPr="00AB0D6C" w:rsidRDefault="002B34C2" w:rsidP="002B34C2">
      <w:r w:rsidRPr="00AB0D6C">
        <w:t>&lt;Editor’s note: conducted requirements&gt;</w:t>
      </w:r>
    </w:p>
    <w:p w14:paraId="7BFFFDAD" w14:textId="77777777" w:rsidR="002B34C2" w:rsidRPr="00AB0D6C" w:rsidRDefault="002B34C2" w:rsidP="002B34C2">
      <w:pPr>
        <w:pStyle w:val="Heading4"/>
      </w:pPr>
      <w:r w:rsidRPr="00AB0D6C">
        <w:lastRenderedPageBreak/>
        <w:t>5.2B.3.1 EN-DC (two bands)</w:t>
      </w:r>
    </w:p>
    <w:p w14:paraId="26B3C5A4" w14:textId="77777777" w:rsidR="002B34C2" w:rsidRPr="002B34C2" w:rsidRDefault="002B34C2" w:rsidP="002B34C2">
      <w:pPr>
        <w:pStyle w:val="TH"/>
        <w:rPr>
          <w:lang w:val="en-US"/>
        </w:rPr>
      </w:pPr>
      <w:r w:rsidRPr="002B34C2">
        <w:t>Table 5.2B.3.1-1: Band combinations EN-DC</w:t>
      </w:r>
      <w:r w:rsidRPr="002B34C2">
        <w:rPr>
          <w:lang w:val="en-US"/>
        </w:rPr>
        <w:t xml:space="preserve"> (two bands)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2B34C2" w:rsidRPr="002B34C2" w14:paraId="1D656E88"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59B1FEB7" w14:textId="77777777" w:rsidR="002B34C2" w:rsidRPr="002B34C2" w:rsidRDefault="002B34C2" w:rsidP="0035661A">
            <w:pPr>
              <w:pStyle w:val="TAH"/>
              <w:rPr>
                <w:rFonts w:eastAsia="MS Mincho" w:cs="Arial"/>
              </w:rPr>
            </w:pPr>
            <w:r w:rsidRPr="002B34C2">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tcPr>
          <w:p w14:paraId="1C85A007" w14:textId="77777777" w:rsidR="002B34C2" w:rsidRPr="002B34C2" w:rsidRDefault="002B34C2" w:rsidP="0035661A">
            <w:pPr>
              <w:pStyle w:val="TAH"/>
              <w:rPr>
                <w:rFonts w:eastAsia="MS Mincho" w:cs="Arial"/>
              </w:rPr>
            </w:pPr>
            <w:r w:rsidRPr="002B34C2">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14:paraId="4D58F573" w14:textId="77777777" w:rsidR="002B34C2" w:rsidRPr="002B34C2" w:rsidRDefault="002B34C2" w:rsidP="0035661A">
            <w:pPr>
              <w:pStyle w:val="TAH"/>
              <w:rPr>
                <w:rFonts w:cs="Arial"/>
              </w:rPr>
            </w:pPr>
            <w:r w:rsidRPr="002B34C2">
              <w:rPr>
                <w:rFonts w:cs="Arial"/>
              </w:rPr>
              <w:t>NR Band</w:t>
            </w:r>
          </w:p>
        </w:tc>
        <w:tc>
          <w:tcPr>
            <w:tcW w:w="2058" w:type="dxa"/>
            <w:tcBorders>
              <w:top w:val="single" w:sz="4" w:space="0" w:color="auto"/>
              <w:left w:val="single" w:sz="4" w:space="0" w:color="auto"/>
              <w:bottom w:val="single" w:sz="4" w:space="0" w:color="auto"/>
              <w:right w:val="single" w:sz="4" w:space="0" w:color="auto"/>
            </w:tcBorders>
          </w:tcPr>
          <w:p w14:paraId="68CD0C80" w14:textId="77777777" w:rsidR="002B34C2" w:rsidRPr="002B34C2" w:rsidRDefault="002B34C2" w:rsidP="0035661A">
            <w:pPr>
              <w:pStyle w:val="TAH"/>
            </w:pPr>
            <w:r w:rsidRPr="002B34C2">
              <w:t>Single UL allowed</w:t>
            </w:r>
          </w:p>
        </w:tc>
      </w:tr>
      <w:tr w:rsidR="002B34C2" w:rsidRPr="009C05E6" w14:paraId="4A5F48D3"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574E1DB0" w14:textId="77777777" w:rsidR="002B34C2" w:rsidRPr="002B34C2" w:rsidRDefault="002B34C2" w:rsidP="0035661A">
            <w:pPr>
              <w:pStyle w:val="TAC"/>
            </w:pPr>
            <w:r w:rsidRPr="002B34C2">
              <w:t>DC_41-n41</w:t>
            </w:r>
          </w:p>
        </w:tc>
        <w:tc>
          <w:tcPr>
            <w:tcW w:w="2058" w:type="dxa"/>
            <w:tcBorders>
              <w:top w:val="single" w:sz="4" w:space="0" w:color="auto"/>
              <w:left w:val="single" w:sz="4" w:space="0" w:color="auto"/>
              <w:bottom w:val="single" w:sz="4" w:space="0" w:color="auto"/>
              <w:right w:val="single" w:sz="4" w:space="0" w:color="auto"/>
            </w:tcBorders>
            <w:vAlign w:val="center"/>
          </w:tcPr>
          <w:p w14:paraId="6AD5D14F" w14:textId="77777777" w:rsidR="002B34C2" w:rsidRPr="002B34C2" w:rsidRDefault="002B34C2" w:rsidP="0035661A">
            <w:pPr>
              <w:pStyle w:val="TAC"/>
            </w:pPr>
            <w:r w:rsidRPr="002B34C2">
              <w:t>CA-41-41</w:t>
            </w:r>
          </w:p>
        </w:tc>
        <w:tc>
          <w:tcPr>
            <w:tcW w:w="2058" w:type="dxa"/>
            <w:tcBorders>
              <w:top w:val="single" w:sz="4" w:space="0" w:color="auto"/>
              <w:left w:val="single" w:sz="4" w:space="0" w:color="auto"/>
              <w:bottom w:val="single" w:sz="4" w:space="0" w:color="auto"/>
              <w:right w:val="single" w:sz="4" w:space="0" w:color="auto"/>
            </w:tcBorders>
            <w:vAlign w:val="center"/>
          </w:tcPr>
          <w:p w14:paraId="27CBC4E1" w14:textId="77777777" w:rsidR="002B34C2" w:rsidRPr="002B34C2" w:rsidRDefault="002B34C2" w:rsidP="0035661A">
            <w:pPr>
              <w:pStyle w:val="TAC"/>
              <w:rPr>
                <w:rFonts w:eastAsia="MS Mincho"/>
              </w:rPr>
            </w:pPr>
            <w:r w:rsidRPr="002B34C2">
              <w:rPr>
                <w:rFonts w:eastAsia="MS Mincho"/>
              </w:rPr>
              <w:t>n41</w:t>
            </w:r>
          </w:p>
        </w:tc>
        <w:tc>
          <w:tcPr>
            <w:tcW w:w="2058" w:type="dxa"/>
            <w:tcBorders>
              <w:top w:val="single" w:sz="4" w:space="0" w:color="auto"/>
              <w:left w:val="single" w:sz="4" w:space="0" w:color="auto"/>
              <w:bottom w:val="single" w:sz="4" w:space="0" w:color="auto"/>
              <w:right w:val="single" w:sz="4" w:space="0" w:color="auto"/>
            </w:tcBorders>
            <w:vAlign w:val="center"/>
          </w:tcPr>
          <w:p w14:paraId="4F4CA4E8" w14:textId="77777777" w:rsidR="002B34C2" w:rsidRPr="00AB0D6C" w:rsidRDefault="002B34C2" w:rsidP="0035661A">
            <w:pPr>
              <w:pStyle w:val="TAC"/>
              <w:rPr>
                <w:rFonts w:eastAsia="MS Mincho"/>
              </w:rPr>
            </w:pPr>
            <w:r w:rsidRPr="002B34C2">
              <w:rPr>
                <w:rFonts w:eastAsia="MS Mincho"/>
              </w:rPr>
              <w:t>No</w:t>
            </w:r>
          </w:p>
        </w:tc>
      </w:tr>
    </w:tbl>
    <w:p w14:paraId="447999BF" w14:textId="77777777" w:rsidR="002B34C2" w:rsidRPr="00AB0D6C" w:rsidRDefault="002B34C2" w:rsidP="002B34C2">
      <w:pPr>
        <w:pStyle w:val="Heading4"/>
      </w:pPr>
      <w:r w:rsidRPr="00AB0D6C">
        <w:t>5.2B.3.2 EN-DC (three bands)</w:t>
      </w:r>
    </w:p>
    <w:p w14:paraId="080C1F17" w14:textId="77777777" w:rsidR="002B34C2" w:rsidRPr="00AB0D6C" w:rsidRDefault="002B34C2" w:rsidP="002B34C2">
      <w:pPr>
        <w:pStyle w:val="TH"/>
        <w:rPr>
          <w:lang w:val="en-US"/>
        </w:rPr>
      </w:pPr>
      <w:r w:rsidRPr="00AB0D6C">
        <w:t>Table 5.2B.3.2-1: Band combinations EN-DC</w:t>
      </w:r>
      <w:r w:rsidRPr="00AB0D6C">
        <w:rPr>
          <w:lang w:val="en-US"/>
        </w:rPr>
        <w:t xml:space="preserve"> (three bands)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2B34C2" w:rsidRPr="009C05E6" w14:paraId="324486A6"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54115BA5" w14:textId="77777777" w:rsidR="002B34C2" w:rsidRPr="00AB0D6C" w:rsidRDefault="002B34C2" w:rsidP="0035661A">
            <w:pPr>
              <w:pStyle w:val="TAH"/>
              <w:rPr>
                <w:rFonts w:eastAsia="MS Mincho" w:cs="Arial"/>
              </w:rPr>
            </w:pPr>
            <w:r w:rsidRPr="009C05E6">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tcPr>
          <w:p w14:paraId="38F59BD0" w14:textId="77777777" w:rsidR="002B34C2" w:rsidRPr="00AB0D6C" w:rsidRDefault="002B34C2" w:rsidP="0035661A">
            <w:pPr>
              <w:pStyle w:val="TAH"/>
              <w:rPr>
                <w:rFonts w:eastAsia="MS Mincho" w:cs="Arial"/>
              </w:rPr>
            </w:pPr>
            <w:r w:rsidRPr="009C05E6">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14:paraId="4167505B" w14:textId="77777777" w:rsidR="002B34C2" w:rsidRPr="009C05E6" w:rsidRDefault="002B34C2" w:rsidP="0035661A">
            <w:pPr>
              <w:pStyle w:val="TAH"/>
              <w:rPr>
                <w:rFonts w:cs="Arial"/>
              </w:rPr>
            </w:pPr>
            <w:r w:rsidRPr="009C05E6">
              <w:rPr>
                <w:rFonts w:cs="Arial"/>
              </w:rPr>
              <w:t>NR Band</w:t>
            </w:r>
          </w:p>
        </w:tc>
        <w:tc>
          <w:tcPr>
            <w:tcW w:w="2058" w:type="dxa"/>
            <w:tcBorders>
              <w:top w:val="single" w:sz="4" w:space="0" w:color="auto"/>
              <w:left w:val="single" w:sz="4" w:space="0" w:color="auto"/>
              <w:bottom w:val="single" w:sz="4" w:space="0" w:color="auto"/>
              <w:right w:val="single" w:sz="4" w:space="0" w:color="auto"/>
            </w:tcBorders>
          </w:tcPr>
          <w:p w14:paraId="33828C13" w14:textId="77777777" w:rsidR="002B34C2" w:rsidRPr="009C05E6" w:rsidRDefault="002B34C2" w:rsidP="0035661A">
            <w:pPr>
              <w:pStyle w:val="TAH"/>
            </w:pPr>
            <w:r w:rsidRPr="009C05E6">
              <w:t>Single UL allowed</w:t>
            </w:r>
          </w:p>
        </w:tc>
      </w:tr>
      <w:tr w:rsidR="002B34C2" w:rsidRPr="009C05E6" w14:paraId="77A76901"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09EE6EAB" w14:textId="77777777" w:rsidR="002B34C2" w:rsidRPr="009C05E6" w:rsidRDefault="002B34C2" w:rsidP="0035661A">
            <w:pPr>
              <w:pStyle w:val="TAC"/>
            </w:pPr>
            <w:r w:rsidRPr="009C05E6">
              <w:t>DC_41-41-n41</w:t>
            </w:r>
          </w:p>
        </w:tc>
        <w:tc>
          <w:tcPr>
            <w:tcW w:w="2058" w:type="dxa"/>
            <w:tcBorders>
              <w:top w:val="single" w:sz="4" w:space="0" w:color="auto"/>
              <w:left w:val="single" w:sz="4" w:space="0" w:color="auto"/>
              <w:bottom w:val="single" w:sz="4" w:space="0" w:color="auto"/>
              <w:right w:val="single" w:sz="4" w:space="0" w:color="auto"/>
            </w:tcBorders>
            <w:vAlign w:val="center"/>
          </w:tcPr>
          <w:p w14:paraId="1B1839DD" w14:textId="77777777" w:rsidR="002B34C2" w:rsidRPr="009C05E6" w:rsidRDefault="002B34C2" w:rsidP="0035661A">
            <w:pPr>
              <w:pStyle w:val="TAC"/>
            </w:pPr>
            <w:r w:rsidRPr="009C05E6">
              <w:t>CA-41-41</w:t>
            </w:r>
          </w:p>
        </w:tc>
        <w:tc>
          <w:tcPr>
            <w:tcW w:w="2058" w:type="dxa"/>
            <w:tcBorders>
              <w:top w:val="single" w:sz="4" w:space="0" w:color="auto"/>
              <w:left w:val="single" w:sz="4" w:space="0" w:color="auto"/>
              <w:bottom w:val="single" w:sz="4" w:space="0" w:color="auto"/>
              <w:right w:val="single" w:sz="4" w:space="0" w:color="auto"/>
            </w:tcBorders>
            <w:vAlign w:val="center"/>
          </w:tcPr>
          <w:p w14:paraId="0B709F6A" w14:textId="77777777" w:rsidR="002B34C2" w:rsidRPr="00AB0D6C" w:rsidRDefault="002B34C2" w:rsidP="0035661A">
            <w:pPr>
              <w:pStyle w:val="TAC"/>
              <w:rPr>
                <w:rFonts w:eastAsia="MS Mincho"/>
              </w:rPr>
            </w:pPr>
            <w:r w:rsidRPr="00AB0D6C">
              <w:rPr>
                <w:rFonts w:eastAsia="MS Mincho"/>
              </w:rPr>
              <w:t>n41</w:t>
            </w:r>
          </w:p>
        </w:tc>
        <w:tc>
          <w:tcPr>
            <w:tcW w:w="2058" w:type="dxa"/>
            <w:tcBorders>
              <w:top w:val="single" w:sz="4" w:space="0" w:color="auto"/>
              <w:left w:val="single" w:sz="4" w:space="0" w:color="auto"/>
              <w:bottom w:val="single" w:sz="4" w:space="0" w:color="auto"/>
              <w:right w:val="single" w:sz="4" w:space="0" w:color="auto"/>
            </w:tcBorders>
            <w:vAlign w:val="center"/>
          </w:tcPr>
          <w:p w14:paraId="7AA06DF6" w14:textId="77777777" w:rsidR="002B34C2" w:rsidRPr="00AB0D6C" w:rsidRDefault="002B34C2" w:rsidP="0035661A">
            <w:pPr>
              <w:pStyle w:val="TAC"/>
              <w:rPr>
                <w:rFonts w:eastAsia="MS Mincho"/>
              </w:rPr>
            </w:pPr>
            <w:r w:rsidRPr="00AB0D6C">
              <w:rPr>
                <w:rFonts w:eastAsia="MS Mincho"/>
              </w:rPr>
              <w:t>No</w:t>
            </w:r>
          </w:p>
        </w:tc>
      </w:tr>
    </w:tbl>
    <w:p w14:paraId="6C744844" w14:textId="77777777" w:rsidR="002B34C2" w:rsidRPr="00AB0D6C" w:rsidRDefault="002B34C2" w:rsidP="002B34C2"/>
    <w:p w14:paraId="4405511D" w14:textId="77777777" w:rsidR="002B34C2" w:rsidRPr="00AB0D6C" w:rsidRDefault="002B34C2" w:rsidP="002B34C2">
      <w:pPr>
        <w:pStyle w:val="Heading3"/>
      </w:pPr>
      <w:r w:rsidRPr="00AB0D6C">
        <w:t>5.2B.4</w:t>
      </w:r>
      <w:r w:rsidRPr="00AB0D6C">
        <w:tab/>
        <w:t>Inter-band EN-DC within FR1</w:t>
      </w:r>
    </w:p>
    <w:p w14:paraId="254D7B42" w14:textId="77777777" w:rsidR="00665DDE" w:rsidRDefault="002B34C2" w:rsidP="00665DDE">
      <w:r w:rsidRPr="00AB0D6C">
        <w:t>&lt;Editor’s note: conducted requirements&gt;</w:t>
      </w:r>
    </w:p>
    <w:p w14:paraId="13CB4EFE" w14:textId="77777777" w:rsidR="00665DDE" w:rsidRDefault="00665DDE" w:rsidP="00665DDE"/>
    <w:p w14:paraId="59725B8D" w14:textId="77777777" w:rsidR="00665DDE" w:rsidRDefault="002B34C2" w:rsidP="00665DDE">
      <w:r w:rsidRPr="00AB0D6C">
        <w:t>5.2B.4.1 EN-DC (two bands)</w:t>
      </w:r>
    </w:p>
    <w:p w14:paraId="11D7F480" w14:textId="77777777" w:rsidR="00665DDE" w:rsidRDefault="00665DDE" w:rsidP="00665DDE"/>
    <w:p w14:paraId="163B0CF0" w14:textId="132F1F7F" w:rsidR="002B34C2" w:rsidRPr="00665DDE" w:rsidRDefault="002B34C2" w:rsidP="00665DDE">
      <w:pPr>
        <w:jc w:val="center"/>
        <w:rPr>
          <w:b/>
        </w:rPr>
      </w:pPr>
      <w:r w:rsidRPr="00665DDE">
        <w:rPr>
          <w:b/>
        </w:rPr>
        <w:t>Table 5.2B.4.1-1: Band combinations for EN-DC (two bands)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2B34C2" w:rsidRPr="009C05E6" w14:paraId="0CAC2A2D"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726C0DEE" w14:textId="77777777" w:rsidR="002B34C2" w:rsidRPr="00AB0D6C" w:rsidRDefault="002B34C2" w:rsidP="0035661A">
            <w:pPr>
              <w:pStyle w:val="TAH"/>
              <w:rPr>
                <w:rFonts w:eastAsia="MS Mincho" w:cs="Arial"/>
              </w:rPr>
            </w:pPr>
            <w:r w:rsidRPr="009C05E6">
              <w:rPr>
                <w:rFonts w:cs="Arial"/>
              </w:rPr>
              <w:lastRenderedPageBreak/>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365F4CE3" w14:textId="77777777" w:rsidR="002B34C2" w:rsidRPr="00AB0D6C" w:rsidRDefault="002B34C2" w:rsidP="0035661A">
            <w:pPr>
              <w:pStyle w:val="TAH"/>
              <w:rPr>
                <w:rFonts w:eastAsia="MS Mincho" w:cs="Arial"/>
              </w:rPr>
            </w:pPr>
            <w:r w:rsidRPr="009C05E6">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011569D3" w14:textId="77777777" w:rsidR="002B34C2" w:rsidRPr="009C05E6" w:rsidRDefault="002B34C2" w:rsidP="0035661A">
            <w:pPr>
              <w:pStyle w:val="TAH"/>
              <w:rPr>
                <w:rFonts w:cs="Arial"/>
              </w:rPr>
            </w:pPr>
            <w:r w:rsidRPr="009C05E6">
              <w:rPr>
                <w:rFonts w:cs="Arial"/>
              </w:rPr>
              <w:t>NR Band</w:t>
            </w:r>
          </w:p>
        </w:tc>
        <w:tc>
          <w:tcPr>
            <w:tcW w:w="2058" w:type="dxa"/>
            <w:tcBorders>
              <w:top w:val="single" w:sz="4" w:space="0" w:color="auto"/>
              <w:left w:val="single" w:sz="4" w:space="0" w:color="auto"/>
              <w:bottom w:val="single" w:sz="4" w:space="0" w:color="auto"/>
              <w:right w:val="single" w:sz="4" w:space="0" w:color="auto"/>
            </w:tcBorders>
          </w:tcPr>
          <w:p w14:paraId="2D897076" w14:textId="77777777" w:rsidR="002B34C2" w:rsidRPr="009C05E6" w:rsidRDefault="002B34C2" w:rsidP="0035661A">
            <w:pPr>
              <w:pStyle w:val="TAH"/>
            </w:pPr>
            <w:r w:rsidRPr="009C05E6">
              <w:t>Single UL allowed</w:t>
            </w:r>
          </w:p>
        </w:tc>
      </w:tr>
      <w:tr w:rsidR="002B34C2" w:rsidRPr="009C05E6" w14:paraId="658D04E1"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43DAAE04" w14:textId="77777777" w:rsidR="002B34C2" w:rsidRPr="00AB0D6C" w:rsidRDefault="002B34C2" w:rsidP="0035661A">
            <w:pPr>
              <w:pStyle w:val="TAC"/>
              <w:rPr>
                <w:rFonts w:eastAsia="MS Mincho"/>
              </w:rPr>
            </w:pPr>
            <w:r w:rsidRPr="009C05E6">
              <w:t>DC_1_n28</w:t>
            </w:r>
          </w:p>
        </w:tc>
        <w:tc>
          <w:tcPr>
            <w:tcW w:w="2058" w:type="dxa"/>
            <w:tcBorders>
              <w:top w:val="single" w:sz="4" w:space="0" w:color="auto"/>
              <w:left w:val="single" w:sz="4" w:space="0" w:color="auto"/>
              <w:bottom w:val="single" w:sz="4" w:space="0" w:color="auto"/>
              <w:right w:val="single" w:sz="4" w:space="0" w:color="auto"/>
            </w:tcBorders>
            <w:vAlign w:val="center"/>
          </w:tcPr>
          <w:p w14:paraId="3752B159" w14:textId="77777777" w:rsidR="002B34C2" w:rsidRPr="00AB0D6C" w:rsidRDefault="002B34C2" w:rsidP="0035661A">
            <w:pPr>
              <w:pStyle w:val="TAC"/>
              <w:rPr>
                <w:rFonts w:eastAsia="MS Mincho"/>
              </w:rPr>
            </w:pPr>
            <w:r w:rsidRPr="009C05E6">
              <w:t>1</w:t>
            </w:r>
          </w:p>
        </w:tc>
        <w:tc>
          <w:tcPr>
            <w:tcW w:w="2058" w:type="dxa"/>
            <w:tcBorders>
              <w:top w:val="single" w:sz="4" w:space="0" w:color="auto"/>
              <w:left w:val="single" w:sz="4" w:space="0" w:color="auto"/>
              <w:bottom w:val="single" w:sz="4" w:space="0" w:color="auto"/>
              <w:right w:val="single" w:sz="4" w:space="0" w:color="auto"/>
            </w:tcBorders>
            <w:vAlign w:val="center"/>
          </w:tcPr>
          <w:p w14:paraId="7A6A760D" w14:textId="77777777" w:rsidR="002B34C2" w:rsidRPr="00AB0D6C" w:rsidRDefault="002B34C2" w:rsidP="0035661A">
            <w:pPr>
              <w:pStyle w:val="TAC"/>
              <w:rPr>
                <w:rFonts w:eastAsia="MS Mincho"/>
              </w:rPr>
            </w:pPr>
            <w:r w:rsidRPr="00AB0D6C">
              <w:rPr>
                <w:rFonts w:eastAsia="MS Mincho"/>
              </w:rPr>
              <w:t>n28</w:t>
            </w:r>
          </w:p>
        </w:tc>
        <w:tc>
          <w:tcPr>
            <w:tcW w:w="2058" w:type="dxa"/>
            <w:tcBorders>
              <w:top w:val="single" w:sz="4" w:space="0" w:color="auto"/>
              <w:left w:val="single" w:sz="4" w:space="0" w:color="auto"/>
              <w:bottom w:val="single" w:sz="4" w:space="0" w:color="auto"/>
              <w:right w:val="single" w:sz="4" w:space="0" w:color="auto"/>
            </w:tcBorders>
          </w:tcPr>
          <w:p w14:paraId="613FBEF1" w14:textId="77777777" w:rsidR="002B34C2" w:rsidRPr="00AB0D6C" w:rsidRDefault="002B34C2" w:rsidP="0035661A">
            <w:pPr>
              <w:pStyle w:val="TAC"/>
              <w:rPr>
                <w:rFonts w:eastAsia="MS Mincho"/>
              </w:rPr>
            </w:pPr>
            <w:r w:rsidRPr="00AB0D6C">
              <w:rPr>
                <w:rFonts w:eastAsia="MS Mincho"/>
              </w:rPr>
              <w:t>No</w:t>
            </w:r>
          </w:p>
        </w:tc>
      </w:tr>
      <w:tr w:rsidR="002B34C2" w:rsidRPr="009C05E6" w14:paraId="3F28871E"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6E012A11" w14:textId="77777777" w:rsidR="002B34C2" w:rsidRPr="00AB0D6C" w:rsidRDefault="002B34C2" w:rsidP="0035661A">
            <w:pPr>
              <w:pStyle w:val="TAC"/>
              <w:rPr>
                <w:rFonts w:eastAsia="MS Mincho"/>
              </w:rPr>
            </w:pPr>
            <w:r w:rsidRPr="009C05E6">
              <w:t>DC_1_n77</w:t>
            </w:r>
          </w:p>
        </w:tc>
        <w:tc>
          <w:tcPr>
            <w:tcW w:w="2058" w:type="dxa"/>
            <w:tcBorders>
              <w:top w:val="single" w:sz="4" w:space="0" w:color="auto"/>
              <w:left w:val="single" w:sz="4" w:space="0" w:color="auto"/>
              <w:bottom w:val="single" w:sz="4" w:space="0" w:color="auto"/>
              <w:right w:val="single" w:sz="4" w:space="0" w:color="auto"/>
            </w:tcBorders>
            <w:vAlign w:val="center"/>
          </w:tcPr>
          <w:p w14:paraId="3DB7B175" w14:textId="77777777" w:rsidR="002B34C2" w:rsidRPr="00AB0D6C" w:rsidRDefault="002B34C2" w:rsidP="0035661A">
            <w:pPr>
              <w:pStyle w:val="TAC"/>
              <w:rPr>
                <w:rFonts w:eastAsia="MS Mincho"/>
              </w:rPr>
            </w:pPr>
            <w:r w:rsidRPr="009C05E6">
              <w:t>1</w:t>
            </w:r>
          </w:p>
        </w:tc>
        <w:tc>
          <w:tcPr>
            <w:tcW w:w="2058" w:type="dxa"/>
            <w:tcBorders>
              <w:top w:val="single" w:sz="4" w:space="0" w:color="auto"/>
              <w:left w:val="single" w:sz="4" w:space="0" w:color="auto"/>
              <w:bottom w:val="single" w:sz="4" w:space="0" w:color="auto"/>
              <w:right w:val="single" w:sz="4" w:space="0" w:color="auto"/>
            </w:tcBorders>
            <w:vAlign w:val="center"/>
          </w:tcPr>
          <w:p w14:paraId="4B1FA2E8" w14:textId="77777777" w:rsidR="002B34C2" w:rsidRPr="00AB0D6C" w:rsidRDefault="002B34C2" w:rsidP="0035661A">
            <w:pPr>
              <w:pStyle w:val="TAC"/>
              <w:rPr>
                <w:rFonts w:eastAsia="MS Mincho"/>
              </w:rPr>
            </w:pPr>
            <w:r w:rsidRPr="00AB0D6C">
              <w:rPr>
                <w:rFonts w:eastAsia="MS Mincho"/>
              </w:rPr>
              <w:t>n77</w:t>
            </w:r>
          </w:p>
        </w:tc>
        <w:tc>
          <w:tcPr>
            <w:tcW w:w="2058" w:type="dxa"/>
            <w:tcBorders>
              <w:top w:val="single" w:sz="4" w:space="0" w:color="auto"/>
              <w:left w:val="single" w:sz="4" w:space="0" w:color="auto"/>
              <w:bottom w:val="single" w:sz="4" w:space="0" w:color="auto"/>
              <w:right w:val="single" w:sz="4" w:space="0" w:color="auto"/>
            </w:tcBorders>
          </w:tcPr>
          <w:p w14:paraId="17B96A1D" w14:textId="158C0CD6" w:rsidR="002B34C2" w:rsidRPr="00AB0D6C" w:rsidRDefault="002B34C2" w:rsidP="0035661A">
            <w:pPr>
              <w:pStyle w:val="TAC"/>
              <w:rPr>
                <w:rFonts w:eastAsia="MS Mincho"/>
              </w:rPr>
            </w:pPr>
            <w:r w:rsidRPr="00AB0D6C">
              <w:rPr>
                <w:rFonts w:eastAsia="MS Mincho"/>
              </w:rPr>
              <w:t>DC_1_n77</w:t>
            </w:r>
            <w:ins w:id="16" w:author="Microsoft Office User" w:date="2018-03-16T14:53:00Z">
              <w:r w:rsidR="00793EED" w:rsidRPr="00544107">
                <w:rPr>
                  <w:rFonts w:eastAsia="MS Mincho"/>
                  <w:vertAlign w:val="superscript"/>
                </w:rPr>
                <w:t>1</w:t>
              </w:r>
            </w:ins>
          </w:p>
        </w:tc>
      </w:tr>
      <w:tr w:rsidR="002B34C2" w:rsidRPr="009C05E6" w14:paraId="627B9663"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10D466AA" w14:textId="77777777" w:rsidR="002B34C2" w:rsidRPr="00AB0D6C" w:rsidRDefault="002B34C2" w:rsidP="0035661A">
            <w:pPr>
              <w:pStyle w:val="TAC"/>
              <w:rPr>
                <w:rFonts w:eastAsia="MS Mincho"/>
              </w:rPr>
            </w:pPr>
            <w:r w:rsidRPr="009C05E6">
              <w:t>DC_1_n78</w:t>
            </w:r>
          </w:p>
        </w:tc>
        <w:tc>
          <w:tcPr>
            <w:tcW w:w="2058" w:type="dxa"/>
            <w:tcBorders>
              <w:top w:val="single" w:sz="4" w:space="0" w:color="auto"/>
              <w:left w:val="single" w:sz="4" w:space="0" w:color="auto"/>
              <w:bottom w:val="single" w:sz="4" w:space="0" w:color="auto"/>
              <w:right w:val="single" w:sz="4" w:space="0" w:color="auto"/>
            </w:tcBorders>
            <w:vAlign w:val="center"/>
          </w:tcPr>
          <w:p w14:paraId="3F73364A" w14:textId="77777777" w:rsidR="002B34C2" w:rsidRPr="00AB0D6C" w:rsidRDefault="002B34C2" w:rsidP="0035661A">
            <w:pPr>
              <w:pStyle w:val="TAC"/>
              <w:rPr>
                <w:rFonts w:eastAsia="MS Mincho"/>
              </w:rPr>
            </w:pPr>
            <w:r w:rsidRPr="009C05E6">
              <w:t>1</w:t>
            </w:r>
          </w:p>
        </w:tc>
        <w:tc>
          <w:tcPr>
            <w:tcW w:w="2058" w:type="dxa"/>
            <w:tcBorders>
              <w:top w:val="single" w:sz="4" w:space="0" w:color="auto"/>
              <w:left w:val="single" w:sz="4" w:space="0" w:color="auto"/>
              <w:bottom w:val="single" w:sz="4" w:space="0" w:color="auto"/>
              <w:right w:val="single" w:sz="4" w:space="0" w:color="auto"/>
            </w:tcBorders>
            <w:vAlign w:val="center"/>
          </w:tcPr>
          <w:p w14:paraId="41F68701"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29A60E33" w14:textId="77777777" w:rsidR="002B34C2" w:rsidRPr="00AB0D6C" w:rsidRDefault="002B34C2" w:rsidP="0035661A">
            <w:pPr>
              <w:pStyle w:val="TAC"/>
              <w:rPr>
                <w:rFonts w:eastAsia="MS Mincho"/>
              </w:rPr>
            </w:pPr>
            <w:r w:rsidRPr="00AB0D6C">
              <w:rPr>
                <w:rFonts w:eastAsia="MS Mincho"/>
              </w:rPr>
              <w:t>No</w:t>
            </w:r>
          </w:p>
        </w:tc>
      </w:tr>
      <w:tr w:rsidR="002B34C2" w:rsidRPr="009C05E6" w14:paraId="23666681"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3A454854" w14:textId="77777777" w:rsidR="002B34C2" w:rsidRPr="00AB0D6C" w:rsidRDefault="002B34C2" w:rsidP="0035661A">
            <w:pPr>
              <w:pStyle w:val="TAC"/>
              <w:rPr>
                <w:rFonts w:eastAsia="MS Mincho"/>
              </w:rPr>
            </w:pPr>
            <w:r w:rsidRPr="009C05E6">
              <w:t>DC_1_n79</w:t>
            </w:r>
          </w:p>
        </w:tc>
        <w:tc>
          <w:tcPr>
            <w:tcW w:w="2058" w:type="dxa"/>
            <w:tcBorders>
              <w:top w:val="single" w:sz="4" w:space="0" w:color="auto"/>
              <w:left w:val="single" w:sz="4" w:space="0" w:color="auto"/>
              <w:bottom w:val="single" w:sz="4" w:space="0" w:color="auto"/>
              <w:right w:val="single" w:sz="4" w:space="0" w:color="auto"/>
            </w:tcBorders>
            <w:vAlign w:val="center"/>
          </w:tcPr>
          <w:p w14:paraId="0EF49BBB" w14:textId="77777777" w:rsidR="002B34C2" w:rsidRPr="00AB0D6C" w:rsidRDefault="002B34C2" w:rsidP="0035661A">
            <w:pPr>
              <w:pStyle w:val="TAC"/>
              <w:rPr>
                <w:rFonts w:eastAsia="MS Mincho"/>
              </w:rPr>
            </w:pPr>
            <w:r w:rsidRPr="009C05E6">
              <w:t>1</w:t>
            </w:r>
          </w:p>
        </w:tc>
        <w:tc>
          <w:tcPr>
            <w:tcW w:w="2058" w:type="dxa"/>
            <w:tcBorders>
              <w:top w:val="single" w:sz="4" w:space="0" w:color="auto"/>
              <w:left w:val="single" w:sz="4" w:space="0" w:color="auto"/>
              <w:bottom w:val="single" w:sz="4" w:space="0" w:color="auto"/>
              <w:right w:val="single" w:sz="4" w:space="0" w:color="auto"/>
            </w:tcBorders>
            <w:vAlign w:val="center"/>
          </w:tcPr>
          <w:p w14:paraId="590706E9" w14:textId="77777777" w:rsidR="002B34C2" w:rsidRPr="00AB0D6C" w:rsidRDefault="002B34C2" w:rsidP="0035661A">
            <w:pPr>
              <w:pStyle w:val="TAC"/>
              <w:rPr>
                <w:rFonts w:eastAsia="MS Mincho"/>
              </w:rPr>
            </w:pPr>
            <w:r w:rsidRPr="00AB0D6C">
              <w:rPr>
                <w:rFonts w:eastAsia="MS Mincho"/>
              </w:rPr>
              <w:t>n79</w:t>
            </w:r>
          </w:p>
        </w:tc>
        <w:tc>
          <w:tcPr>
            <w:tcW w:w="2058" w:type="dxa"/>
            <w:tcBorders>
              <w:top w:val="single" w:sz="4" w:space="0" w:color="auto"/>
              <w:left w:val="single" w:sz="4" w:space="0" w:color="auto"/>
              <w:bottom w:val="single" w:sz="4" w:space="0" w:color="auto"/>
              <w:right w:val="single" w:sz="4" w:space="0" w:color="auto"/>
            </w:tcBorders>
          </w:tcPr>
          <w:p w14:paraId="7DA0F866" w14:textId="77777777" w:rsidR="002B34C2" w:rsidRPr="00AB0D6C" w:rsidRDefault="002B34C2" w:rsidP="0035661A">
            <w:pPr>
              <w:pStyle w:val="TAC"/>
              <w:rPr>
                <w:rFonts w:eastAsia="MS Mincho"/>
              </w:rPr>
            </w:pPr>
            <w:r w:rsidRPr="00AB0D6C">
              <w:rPr>
                <w:rFonts w:eastAsia="MS Mincho"/>
              </w:rPr>
              <w:t>No</w:t>
            </w:r>
          </w:p>
        </w:tc>
      </w:tr>
      <w:tr w:rsidR="002B34C2" w:rsidRPr="009C05E6" w14:paraId="020399EE"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2A7729AC" w14:textId="77777777" w:rsidR="002B34C2" w:rsidRPr="00AB0D6C" w:rsidRDefault="002B34C2" w:rsidP="0035661A">
            <w:pPr>
              <w:pStyle w:val="TAC"/>
              <w:rPr>
                <w:rFonts w:eastAsia="MS Mincho"/>
              </w:rPr>
            </w:pPr>
            <w:r w:rsidRPr="009C05E6">
              <w:t>DC_3_n7</w:t>
            </w:r>
          </w:p>
        </w:tc>
        <w:tc>
          <w:tcPr>
            <w:tcW w:w="2058" w:type="dxa"/>
            <w:tcBorders>
              <w:top w:val="single" w:sz="4" w:space="0" w:color="auto"/>
              <w:left w:val="single" w:sz="4" w:space="0" w:color="auto"/>
              <w:bottom w:val="single" w:sz="4" w:space="0" w:color="auto"/>
              <w:right w:val="single" w:sz="4" w:space="0" w:color="auto"/>
            </w:tcBorders>
            <w:vAlign w:val="center"/>
          </w:tcPr>
          <w:p w14:paraId="388677E9" w14:textId="77777777" w:rsidR="002B34C2" w:rsidRPr="00AB0D6C" w:rsidRDefault="002B34C2" w:rsidP="0035661A">
            <w:pPr>
              <w:pStyle w:val="TAC"/>
              <w:rPr>
                <w:rFonts w:eastAsia="MS Mincho"/>
              </w:rPr>
            </w:pPr>
            <w:r w:rsidRPr="009C05E6">
              <w:t>3</w:t>
            </w:r>
          </w:p>
        </w:tc>
        <w:tc>
          <w:tcPr>
            <w:tcW w:w="2058" w:type="dxa"/>
            <w:tcBorders>
              <w:top w:val="single" w:sz="4" w:space="0" w:color="auto"/>
              <w:left w:val="single" w:sz="4" w:space="0" w:color="auto"/>
              <w:bottom w:val="single" w:sz="4" w:space="0" w:color="auto"/>
              <w:right w:val="single" w:sz="4" w:space="0" w:color="auto"/>
            </w:tcBorders>
            <w:vAlign w:val="center"/>
          </w:tcPr>
          <w:p w14:paraId="19B309FA" w14:textId="77777777" w:rsidR="002B34C2" w:rsidRPr="00AB0D6C" w:rsidRDefault="002B34C2" w:rsidP="0035661A">
            <w:pPr>
              <w:pStyle w:val="TAC"/>
              <w:rPr>
                <w:rFonts w:eastAsia="MS Mincho"/>
              </w:rPr>
            </w:pPr>
            <w:r w:rsidRPr="00AB0D6C">
              <w:rPr>
                <w:rFonts w:eastAsia="MS Mincho"/>
              </w:rPr>
              <w:t>n7</w:t>
            </w:r>
          </w:p>
        </w:tc>
        <w:tc>
          <w:tcPr>
            <w:tcW w:w="2058" w:type="dxa"/>
            <w:tcBorders>
              <w:top w:val="single" w:sz="4" w:space="0" w:color="auto"/>
              <w:left w:val="single" w:sz="4" w:space="0" w:color="auto"/>
              <w:bottom w:val="single" w:sz="4" w:space="0" w:color="auto"/>
              <w:right w:val="single" w:sz="4" w:space="0" w:color="auto"/>
            </w:tcBorders>
          </w:tcPr>
          <w:p w14:paraId="0492779E" w14:textId="05D3EA41" w:rsidR="002B34C2" w:rsidRPr="00AB0D6C" w:rsidRDefault="002B34C2" w:rsidP="0035661A">
            <w:pPr>
              <w:pStyle w:val="TAC"/>
              <w:rPr>
                <w:rFonts w:eastAsia="MS Mincho"/>
              </w:rPr>
            </w:pPr>
            <w:del w:id="17" w:author="Microsoft Office User" w:date="2018-03-16T15:01:00Z">
              <w:r w:rsidRPr="00AB0D6C" w:rsidDel="00544107">
                <w:rPr>
                  <w:rFonts w:eastAsia="MS Mincho"/>
                </w:rPr>
                <w:delText>No</w:delText>
              </w:r>
            </w:del>
            <w:ins w:id="18" w:author="Microsoft Office User" w:date="2018-03-16T15:01:00Z">
              <w:r w:rsidR="00544107" w:rsidRPr="009C05E6">
                <w:t>DC_3_n7</w:t>
              </w:r>
            </w:ins>
          </w:p>
        </w:tc>
      </w:tr>
      <w:tr w:rsidR="002B34C2" w:rsidRPr="009C05E6" w14:paraId="1779F440"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5F34F568" w14:textId="77777777" w:rsidR="002B34C2" w:rsidRPr="00AB0D6C" w:rsidRDefault="002B34C2" w:rsidP="0035661A">
            <w:pPr>
              <w:pStyle w:val="TAC"/>
              <w:rPr>
                <w:rFonts w:eastAsia="MS Mincho"/>
              </w:rPr>
            </w:pPr>
            <w:r w:rsidRPr="009C05E6">
              <w:t>DC_3_n28</w:t>
            </w:r>
          </w:p>
        </w:tc>
        <w:tc>
          <w:tcPr>
            <w:tcW w:w="2058" w:type="dxa"/>
            <w:tcBorders>
              <w:top w:val="single" w:sz="4" w:space="0" w:color="auto"/>
              <w:left w:val="single" w:sz="4" w:space="0" w:color="auto"/>
              <w:bottom w:val="single" w:sz="4" w:space="0" w:color="auto"/>
              <w:right w:val="single" w:sz="4" w:space="0" w:color="auto"/>
            </w:tcBorders>
            <w:vAlign w:val="center"/>
          </w:tcPr>
          <w:p w14:paraId="0DB78E99" w14:textId="77777777" w:rsidR="002B34C2" w:rsidRPr="00AB0D6C" w:rsidRDefault="002B34C2" w:rsidP="0035661A">
            <w:pPr>
              <w:pStyle w:val="TAC"/>
              <w:rPr>
                <w:rFonts w:eastAsia="MS Mincho"/>
              </w:rPr>
            </w:pPr>
            <w:r w:rsidRPr="009C05E6">
              <w:t>3</w:t>
            </w:r>
          </w:p>
        </w:tc>
        <w:tc>
          <w:tcPr>
            <w:tcW w:w="2058" w:type="dxa"/>
            <w:tcBorders>
              <w:top w:val="single" w:sz="4" w:space="0" w:color="auto"/>
              <w:left w:val="single" w:sz="4" w:space="0" w:color="auto"/>
              <w:bottom w:val="single" w:sz="4" w:space="0" w:color="auto"/>
              <w:right w:val="single" w:sz="4" w:space="0" w:color="auto"/>
            </w:tcBorders>
            <w:vAlign w:val="center"/>
          </w:tcPr>
          <w:p w14:paraId="55E638B5" w14:textId="77777777" w:rsidR="002B34C2" w:rsidRPr="00AB0D6C" w:rsidRDefault="002B34C2" w:rsidP="0035661A">
            <w:pPr>
              <w:pStyle w:val="TAC"/>
              <w:rPr>
                <w:rFonts w:eastAsia="MS Mincho"/>
              </w:rPr>
            </w:pPr>
            <w:r w:rsidRPr="00AB0D6C">
              <w:rPr>
                <w:rFonts w:eastAsia="MS Mincho"/>
              </w:rPr>
              <w:t>n28</w:t>
            </w:r>
          </w:p>
        </w:tc>
        <w:tc>
          <w:tcPr>
            <w:tcW w:w="2058" w:type="dxa"/>
            <w:tcBorders>
              <w:top w:val="single" w:sz="4" w:space="0" w:color="auto"/>
              <w:left w:val="single" w:sz="4" w:space="0" w:color="auto"/>
              <w:bottom w:val="single" w:sz="4" w:space="0" w:color="auto"/>
              <w:right w:val="single" w:sz="4" w:space="0" w:color="auto"/>
            </w:tcBorders>
          </w:tcPr>
          <w:p w14:paraId="7C1A4946" w14:textId="77777777" w:rsidR="002B34C2" w:rsidRPr="00AB0D6C" w:rsidRDefault="002B34C2" w:rsidP="0035661A">
            <w:pPr>
              <w:pStyle w:val="TAC"/>
              <w:rPr>
                <w:rFonts w:eastAsia="MS Mincho"/>
              </w:rPr>
            </w:pPr>
            <w:r w:rsidRPr="00AB0D6C">
              <w:rPr>
                <w:rFonts w:eastAsia="MS Mincho"/>
              </w:rPr>
              <w:t>No</w:t>
            </w:r>
          </w:p>
        </w:tc>
      </w:tr>
      <w:tr w:rsidR="002B34C2" w:rsidRPr="009C05E6" w14:paraId="594A0650"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3C9BEB6E" w14:textId="77777777" w:rsidR="002B34C2" w:rsidRPr="00AB0D6C" w:rsidRDefault="002B34C2" w:rsidP="0035661A">
            <w:pPr>
              <w:pStyle w:val="TAC"/>
              <w:rPr>
                <w:rFonts w:eastAsia="MS Mincho"/>
              </w:rPr>
            </w:pPr>
            <w:r w:rsidRPr="009C05E6">
              <w:t>DC_3_n77</w:t>
            </w:r>
          </w:p>
        </w:tc>
        <w:tc>
          <w:tcPr>
            <w:tcW w:w="2058" w:type="dxa"/>
            <w:tcBorders>
              <w:top w:val="single" w:sz="4" w:space="0" w:color="auto"/>
              <w:left w:val="single" w:sz="4" w:space="0" w:color="auto"/>
              <w:bottom w:val="single" w:sz="4" w:space="0" w:color="auto"/>
              <w:right w:val="single" w:sz="4" w:space="0" w:color="auto"/>
            </w:tcBorders>
            <w:vAlign w:val="center"/>
          </w:tcPr>
          <w:p w14:paraId="44A3ACEF" w14:textId="77777777" w:rsidR="002B34C2" w:rsidRPr="00AB0D6C" w:rsidRDefault="002B34C2" w:rsidP="0035661A">
            <w:pPr>
              <w:pStyle w:val="TAC"/>
              <w:rPr>
                <w:rFonts w:eastAsia="MS Mincho"/>
              </w:rPr>
            </w:pPr>
            <w:r w:rsidRPr="009C05E6">
              <w:t>3</w:t>
            </w:r>
          </w:p>
        </w:tc>
        <w:tc>
          <w:tcPr>
            <w:tcW w:w="2058" w:type="dxa"/>
            <w:tcBorders>
              <w:top w:val="single" w:sz="4" w:space="0" w:color="auto"/>
              <w:left w:val="single" w:sz="4" w:space="0" w:color="auto"/>
              <w:bottom w:val="single" w:sz="4" w:space="0" w:color="auto"/>
              <w:right w:val="single" w:sz="4" w:space="0" w:color="auto"/>
            </w:tcBorders>
            <w:vAlign w:val="center"/>
          </w:tcPr>
          <w:p w14:paraId="562E1BB9" w14:textId="77777777" w:rsidR="002B34C2" w:rsidRPr="00AB0D6C" w:rsidRDefault="002B34C2" w:rsidP="0035661A">
            <w:pPr>
              <w:pStyle w:val="TAC"/>
              <w:rPr>
                <w:rFonts w:eastAsia="MS Mincho"/>
              </w:rPr>
            </w:pPr>
            <w:r w:rsidRPr="00AB0D6C">
              <w:rPr>
                <w:rFonts w:eastAsia="MS Mincho"/>
              </w:rPr>
              <w:t>n77</w:t>
            </w:r>
          </w:p>
        </w:tc>
        <w:tc>
          <w:tcPr>
            <w:tcW w:w="2058" w:type="dxa"/>
            <w:tcBorders>
              <w:top w:val="single" w:sz="4" w:space="0" w:color="auto"/>
              <w:left w:val="single" w:sz="4" w:space="0" w:color="auto"/>
              <w:bottom w:val="single" w:sz="4" w:space="0" w:color="auto"/>
              <w:right w:val="single" w:sz="4" w:space="0" w:color="auto"/>
            </w:tcBorders>
          </w:tcPr>
          <w:p w14:paraId="41EA6C50" w14:textId="63E6AD53" w:rsidR="002B34C2" w:rsidRPr="00AB0D6C" w:rsidRDefault="002B34C2" w:rsidP="0035661A">
            <w:pPr>
              <w:pStyle w:val="TAC"/>
              <w:rPr>
                <w:rFonts w:eastAsia="MS Mincho"/>
              </w:rPr>
            </w:pPr>
            <w:r w:rsidRPr="00AB0D6C">
              <w:rPr>
                <w:rFonts w:eastAsia="MS Mincho"/>
              </w:rPr>
              <w:t>DC_3_n77</w:t>
            </w:r>
            <w:ins w:id="19" w:author="Microsoft Office User" w:date="2018-03-16T14:53:00Z">
              <w:r w:rsidR="00793EED" w:rsidRPr="0035661A">
                <w:rPr>
                  <w:rFonts w:eastAsia="MS Mincho"/>
                  <w:vertAlign w:val="superscript"/>
                </w:rPr>
                <w:t>1</w:t>
              </w:r>
            </w:ins>
          </w:p>
        </w:tc>
      </w:tr>
      <w:tr w:rsidR="002B34C2" w:rsidRPr="009C05E6" w14:paraId="69B73093"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07E10F52" w14:textId="77777777" w:rsidR="002B34C2" w:rsidRPr="00AB0D6C" w:rsidRDefault="002B34C2" w:rsidP="0035661A">
            <w:pPr>
              <w:pStyle w:val="TAC"/>
              <w:rPr>
                <w:rFonts w:eastAsia="MS Mincho"/>
              </w:rPr>
            </w:pPr>
            <w:r w:rsidRPr="009C05E6">
              <w:t>DC_3_n78</w:t>
            </w:r>
          </w:p>
        </w:tc>
        <w:tc>
          <w:tcPr>
            <w:tcW w:w="2058" w:type="dxa"/>
            <w:tcBorders>
              <w:top w:val="single" w:sz="4" w:space="0" w:color="auto"/>
              <w:left w:val="single" w:sz="4" w:space="0" w:color="auto"/>
              <w:bottom w:val="single" w:sz="4" w:space="0" w:color="auto"/>
              <w:right w:val="single" w:sz="4" w:space="0" w:color="auto"/>
            </w:tcBorders>
            <w:vAlign w:val="center"/>
          </w:tcPr>
          <w:p w14:paraId="6015719D" w14:textId="77777777" w:rsidR="002B34C2" w:rsidRPr="00AB0D6C" w:rsidRDefault="002B34C2" w:rsidP="0035661A">
            <w:pPr>
              <w:pStyle w:val="TAC"/>
              <w:rPr>
                <w:rFonts w:eastAsia="MS Mincho"/>
              </w:rPr>
            </w:pPr>
            <w:r w:rsidRPr="009C05E6">
              <w:t>3</w:t>
            </w:r>
          </w:p>
        </w:tc>
        <w:tc>
          <w:tcPr>
            <w:tcW w:w="2058" w:type="dxa"/>
            <w:tcBorders>
              <w:top w:val="single" w:sz="4" w:space="0" w:color="auto"/>
              <w:left w:val="single" w:sz="4" w:space="0" w:color="auto"/>
              <w:bottom w:val="single" w:sz="4" w:space="0" w:color="auto"/>
              <w:right w:val="single" w:sz="4" w:space="0" w:color="auto"/>
            </w:tcBorders>
            <w:vAlign w:val="center"/>
          </w:tcPr>
          <w:p w14:paraId="31B4700C"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723B584B" w14:textId="23942D09" w:rsidR="002B34C2" w:rsidRPr="00AB0D6C" w:rsidRDefault="002B34C2" w:rsidP="0035661A">
            <w:pPr>
              <w:pStyle w:val="TAC"/>
              <w:rPr>
                <w:rFonts w:eastAsia="MS Mincho"/>
                <w:lang w:val="fi-FI"/>
              </w:rPr>
            </w:pPr>
            <w:r w:rsidRPr="00AB0D6C">
              <w:rPr>
                <w:rFonts w:eastAsia="MS Mincho"/>
                <w:lang w:val="fi-FI"/>
              </w:rPr>
              <w:t>DC_3_n78</w:t>
            </w:r>
            <w:ins w:id="20" w:author="Microsoft Office User" w:date="2018-03-16T14:54:00Z">
              <w:r w:rsidR="00793EED" w:rsidRPr="0035661A">
                <w:rPr>
                  <w:rFonts w:eastAsia="MS Mincho"/>
                  <w:vertAlign w:val="superscript"/>
                </w:rPr>
                <w:t>1</w:t>
              </w:r>
            </w:ins>
          </w:p>
        </w:tc>
      </w:tr>
      <w:tr w:rsidR="002B34C2" w:rsidRPr="009C05E6" w14:paraId="79AD9649"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33CF7702" w14:textId="77777777" w:rsidR="002B34C2" w:rsidRPr="00AB0D6C" w:rsidRDefault="002B34C2" w:rsidP="0035661A">
            <w:pPr>
              <w:pStyle w:val="TAC"/>
              <w:rPr>
                <w:rFonts w:eastAsia="MS Mincho"/>
                <w:lang w:val="fi-FI"/>
              </w:rPr>
            </w:pPr>
            <w:r w:rsidRPr="009C05E6">
              <w:rPr>
                <w:lang w:val="fi-FI"/>
              </w:rPr>
              <w:t>DC_3_n79</w:t>
            </w:r>
          </w:p>
        </w:tc>
        <w:tc>
          <w:tcPr>
            <w:tcW w:w="2058" w:type="dxa"/>
            <w:tcBorders>
              <w:top w:val="single" w:sz="4" w:space="0" w:color="auto"/>
              <w:left w:val="single" w:sz="4" w:space="0" w:color="auto"/>
              <w:bottom w:val="single" w:sz="4" w:space="0" w:color="auto"/>
              <w:right w:val="single" w:sz="4" w:space="0" w:color="auto"/>
            </w:tcBorders>
            <w:vAlign w:val="center"/>
          </w:tcPr>
          <w:p w14:paraId="39154804" w14:textId="77777777" w:rsidR="002B34C2" w:rsidRPr="00AB0D6C" w:rsidRDefault="002B34C2" w:rsidP="0035661A">
            <w:pPr>
              <w:pStyle w:val="TAC"/>
              <w:rPr>
                <w:rFonts w:eastAsia="MS Mincho"/>
                <w:lang w:val="fi-FI"/>
              </w:rPr>
            </w:pPr>
            <w:r w:rsidRPr="009C05E6">
              <w:rPr>
                <w:lang w:val="fi-FI"/>
              </w:rPr>
              <w:t>3</w:t>
            </w:r>
          </w:p>
        </w:tc>
        <w:tc>
          <w:tcPr>
            <w:tcW w:w="2058" w:type="dxa"/>
            <w:tcBorders>
              <w:top w:val="single" w:sz="4" w:space="0" w:color="auto"/>
              <w:left w:val="single" w:sz="4" w:space="0" w:color="auto"/>
              <w:bottom w:val="single" w:sz="4" w:space="0" w:color="auto"/>
              <w:right w:val="single" w:sz="4" w:space="0" w:color="auto"/>
            </w:tcBorders>
            <w:vAlign w:val="center"/>
          </w:tcPr>
          <w:p w14:paraId="00789574" w14:textId="77777777" w:rsidR="002B34C2" w:rsidRPr="00AB0D6C" w:rsidRDefault="002B34C2" w:rsidP="0035661A">
            <w:pPr>
              <w:pStyle w:val="TAC"/>
              <w:rPr>
                <w:rFonts w:eastAsia="MS Mincho"/>
                <w:lang w:val="fi-FI"/>
              </w:rPr>
            </w:pPr>
            <w:r w:rsidRPr="00AB0D6C">
              <w:rPr>
                <w:rFonts w:eastAsia="MS Mincho"/>
                <w:lang w:val="fi-FI"/>
              </w:rPr>
              <w:t>n79</w:t>
            </w:r>
          </w:p>
        </w:tc>
        <w:tc>
          <w:tcPr>
            <w:tcW w:w="2058" w:type="dxa"/>
            <w:tcBorders>
              <w:top w:val="single" w:sz="4" w:space="0" w:color="auto"/>
              <w:left w:val="single" w:sz="4" w:space="0" w:color="auto"/>
              <w:bottom w:val="single" w:sz="4" w:space="0" w:color="auto"/>
              <w:right w:val="single" w:sz="4" w:space="0" w:color="auto"/>
            </w:tcBorders>
          </w:tcPr>
          <w:p w14:paraId="2D0A2802" w14:textId="77777777" w:rsidR="002B34C2" w:rsidRPr="00AB0D6C" w:rsidRDefault="002B34C2" w:rsidP="0035661A">
            <w:pPr>
              <w:pStyle w:val="TAC"/>
              <w:rPr>
                <w:rFonts w:eastAsia="MS Mincho"/>
                <w:lang w:val="fi-FI"/>
              </w:rPr>
            </w:pPr>
            <w:r w:rsidRPr="00AB0D6C">
              <w:rPr>
                <w:rFonts w:eastAsia="MS Mincho"/>
                <w:lang w:val="fi-FI"/>
              </w:rPr>
              <w:t>No</w:t>
            </w:r>
          </w:p>
        </w:tc>
      </w:tr>
      <w:tr w:rsidR="002B34C2" w:rsidRPr="009C05E6" w14:paraId="2091AACD"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136B77C1" w14:textId="77777777" w:rsidR="002B34C2" w:rsidRPr="00AB0D6C" w:rsidRDefault="002B34C2" w:rsidP="0035661A">
            <w:pPr>
              <w:pStyle w:val="TAC"/>
              <w:rPr>
                <w:rFonts w:eastAsia="MS Mincho"/>
                <w:lang w:val="fi-FI"/>
              </w:rPr>
            </w:pPr>
            <w:r w:rsidRPr="009C05E6">
              <w:rPr>
                <w:lang w:val="fi-FI"/>
              </w:rPr>
              <w:t xml:space="preserve">DC_5_n78 </w:t>
            </w:r>
          </w:p>
        </w:tc>
        <w:tc>
          <w:tcPr>
            <w:tcW w:w="2058" w:type="dxa"/>
            <w:tcBorders>
              <w:top w:val="single" w:sz="4" w:space="0" w:color="auto"/>
              <w:left w:val="single" w:sz="4" w:space="0" w:color="auto"/>
              <w:bottom w:val="single" w:sz="4" w:space="0" w:color="auto"/>
              <w:right w:val="single" w:sz="4" w:space="0" w:color="auto"/>
            </w:tcBorders>
            <w:vAlign w:val="center"/>
          </w:tcPr>
          <w:p w14:paraId="1CDDE156" w14:textId="77777777" w:rsidR="002B34C2" w:rsidRPr="00AB0D6C" w:rsidRDefault="002B34C2" w:rsidP="0035661A">
            <w:pPr>
              <w:pStyle w:val="TAC"/>
              <w:rPr>
                <w:rFonts w:eastAsia="MS Mincho"/>
                <w:lang w:val="fi-FI"/>
              </w:rPr>
            </w:pPr>
            <w:r w:rsidRPr="009C05E6">
              <w:rPr>
                <w:lang w:val="fi-FI"/>
              </w:rPr>
              <w:t>5</w:t>
            </w:r>
          </w:p>
        </w:tc>
        <w:tc>
          <w:tcPr>
            <w:tcW w:w="2058" w:type="dxa"/>
            <w:tcBorders>
              <w:top w:val="single" w:sz="4" w:space="0" w:color="auto"/>
              <w:left w:val="single" w:sz="4" w:space="0" w:color="auto"/>
              <w:bottom w:val="single" w:sz="4" w:space="0" w:color="auto"/>
              <w:right w:val="single" w:sz="4" w:space="0" w:color="auto"/>
            </w:tcBorders>
            <w:vAlign w:val="center"/>
          </w:tcPr>
          <w:p w14:paraId="071A58E4" w14:textId="77777777" w:rsidR="002B34C2" w:rsidRPr="00AB0D6C" w:rsidRDefault="002B34C2" w:rsidP="0035661A">
            <w:pPr>
              <w:pStyle w:val="TAC"/>
              <w:rPr>
                <w:rFonts w:eastAsia="MS Mincho"/>
                <w:lang w:val="fi-FI"/>
              </w:rPr>
            </w:pPr>
            <w:r w:rsidRPr="00AB0D6C">
              <w:rPr>
                <w:rFonts w:eastAsia="MS Mincho"/>
                <w:lang w:val="fi-FI"/>
              </w:rPr>
              <w:t>n78</w:t>
            </w:r>
          </w:p>
        </w:tc>
        <w:tc>
          <w:tcPr>
            <w:tcW w:w="2058" w:type="dxa"/>
            <w:tcBorders>
              <w:top w:val="single" w:sz="4" w:space="0" w:color="auto"/>
              <w:left w:val="single" w:sz="4" w:space="0" w:color="auto"/>
              <w:bottom w:val="single" w:sz="4" w:space="0" w:color="auto"/>
              <w:right w:val="single" w:sz="4" w:space="0" w:color="auto"/>
            </w:tcBorders>
          </w:tcPr>
          <w:p w14:paraId="18D0E298" w14:textId="77777777" w:rsidR="002B34C2" w:rsidRPr="00AB0D6C" w:rsidRDefault="002B34C2" w:rsidP="0035661A">
            <w:pPr>
              <w:pStyle w:val="TAC"/>
              <w:rPr>
                <w:rFonts w:eastAsia="MS Mincho"/>
                <w:lang w:val="fi-FI"/>
              </w:rPr>
            </w:pPr>
            <w:r w:rsidRPr="00AB0D6C">
              <w:rPr>
                <w:rFonts w:eastAsia="MS Mincho"/>
                <w:lang w:val="fi-FI"/>
              </w:rPr>
              <w:t>No</w:t>
            </w:r>
          </w:p>
        </w:tc>
      </w:tr>
      <w:tr w:rsidR="002B34C2" w:rsidRPr="009C05E6" w14:paraId="1E286F32"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0F523C30" w14:textId="77777777" w:rsidR="002B34C2" w:rsidRPr="00AB0D6C" w:rsidRDefault="002B34C2" w:rsidP="0035661A">
            <w:pPr>
              <w:pStyle w:val="TAC"/>
              <w:rPr>
                <w:rFonts w:eastAsia="MS Mincho"/>
                <w:lang w:val="fi-FI"/>
              </w:rPr>
            </w:pPr>
            <w:r w:rsidRPr="009C05E6">
              <w:rPr>
                <w:lang w:val="fi-FI"/>
              </w:rPr>
              <w:t>DC_7_n28</w:t>
            </w:r>
          </w:p>
        </w:tc>
        <w:tc>
          <w:tcPr>
            <w:tcW w:w="2058" w:type="dxa"/>
            <w:tcBorders>
              <w:top w:val="single" w:sz="4" w:space="0" w:color="auto"/>
              <w:left w:val="single" w:sz="4" w:space="0" w:color="auto"/>
              <w:bottom w:val="single" w:sz="4" w:space="0" w:color="auto"/>
              <w:right w:val="single" w:sz="4" w:space="0" w:color="auto"/>
            </w:tcBorders>
            <w:vAlign w:val="center"/>
          </w:tcPr>
          <w:p w14:paraId="60DBBC60" w14:textId="77777777" w:rsidR="002B34C2" w:rsidRPr="00AB0D6C" w:rsidRDefault="002B34C2" w:rsidP="0035661A">
            <w:pPr>
              <w:pStyle w:val="TAC"/>
              <w:rPr>
                <w:rFonts w:eastAsia="MS Mincho"/>
                <w:lang w:val="fi-FI"/>
              </w:rPr>
            </w:pPr>
            <w:r w:rsidRPr="009C05E6">
              <w:rPr>
                <w:lang w:val="fi-FI"/>
              </w:rPr>
              <w:t>7</w:t>
            </w:r>
          </w:p>
        </w:tc>
        <w:tc>
          <w:tcPr>
            <w:tcW w:w="2058" w:type="dxa"/>
            <w:tcBorders>
              <w:top w:val="single" w:sz="4" w:space="0" w:color="auto"/>
              <w:left w:val="single" w:sz="4" w:space="0" w:color="auto"/>
              <w:bottom w:val="single" w:sz="4" w:space="0" w:color="auto"/>
              <w:right w:val="single" w:sz="4" w:space="0" w:color="auto"/>
            </w:tcBorders>
            <w:vAlign w:val="center"/>
          </w:tcPr>
          <w:p w14:paraId="68D69EE4" w14:textId="77777777" w:rsidR="002B34C2" w:rsidRPr="00AB0D6C" w:rsidRDefault="002B34C2" w:rsidP="0035661A">
            <w:pPr>
              <w:pStyle w:val="TAC"/>
              <w:rPr>
                <w:rFonts w:eastAsia="MS Mincho"/>
                <w:lang w:val="fi-FI"/>
              </w:rPr>
            </w:pPr>
            <w:r w:rsidRPr="00AB0D6C">
              <w:rPr>
                <w:rFonts w:eastAsia="MS Mincho"/>
                <w:lang w:val="fi-FI"/>
              </w:rPr>
              <w:t>n28</w:t>
            </w:r>
          </w:p>
        </w:tc>
        <w:tc>
          <w:tcPr>
            <w:tcW w:w="2058" w:type="dxa"/>
            <w:tcBorders>
              <w:top w:val="single" w:sz="4" w:space="0" w:color="auto"/>
              <w:left w:val="single" w:sz="4" w:space="0" w:color="auto"/>
              <w:bottom w:val="single" w:sz="4" w:space="0" w:color="auto"/>
              <w:right w:val="single" w:sz="4" w:space="0" w:color="auto"/>
            </w:tcBorders>
          </w:tcPr>
          <w:p w14:paraId="0C9A7FE0" w14:textId="77777777" w:rsidR="002B34C2" w:rsidRPr="00AB0D6C" w:rsidRDefault="002B34C2" w:rsidP="0035661A">
            <w:pPr>
              <w:pStyle w:val="TAC"/>
              <w:rPr>
                <w:rFonts w:eastAsia="MS Mincho"/>
                <w:lang w:val="fi-FI"/>
              </w:rPr>
            </w:pPr>
            <w:r w:rsidRPr="00AB0D6C">
              <w:rPr>
                <w:rFonts w:eastAsia="MS Mincho"/>
                <w:lang w:val="fi-FI"/>
              </w:rPr>
              <w:t>No</w:t>
            </w:r>
          </w:p>
        </w:tc>
      </w:tr>
      <w:tr w:rsidR="002B34C2" w:rsidRPr="009C05E6" w14:paraId="1C59CEA9"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103E9B32" w14:textId="77777777" w:rsidR="002B34C2" w:rsidRPr="00AB0D6C" w:rsidRDefault="002B34C2" w:rsidP="0035661A">
            <w:pPr>
              <w:pStyle w:val="TAC"/>
              <w:rPr>
                <w:rFonts w:eastAsia="MS Mincho"/>
              </w:rPr>
            </w:pPr>
            <w:r w:rsidRPr="009C05E6">
              <w:rPr>
                <w:lang w:val="fi-FI"/>
              </w:rPr>
              <w:t>DC_7_n</w:t>
            </w:r>
            <w:r w:rsidRPr="009C05E6">
              <w:t xml:space="preserve">78 </w:t>
            </w:r>
          </w:p>
        </w:tc>
        <w:tc>
          <w:tcPr>
            <w:tcW w:w="2058" w:type="dxa"/>
            <w:tcBorders>
              <w:top w:val="single" w:sz="4" w:space="0" w:color="auto"/>
              <w:left w:val="single" w:sz="4" w:space="0" w:color="auto"/>
              <w:bottom w:val="single" w:sz="4" w:space="0" w:color="auto"/>
              <w:right w:val="single" w:sz="4" w:space="0" w:color="auto"/>
            </w:tcBorders>
            <w:vAlign w:val="center"/>
          </w:tcPr>
          <w:p w14:paraId="4CD49253" w14:textId="77777777" w:rsidR="002B34C2" w:rsidRPr="00AB0D6C" w:rsidRDefault="002B34C2" w:rsidP="0035661A">
            <w:pPr>
              <w:pStyle w:val="TAC"/>
              <w:rPr>
                <w:rFonts w:eastAsia="MS Mincho"/>
              </w:rPr>
            </w:pPr>
            <w:r w:rsidRPr="009C05E6">
              <w:t>7</w:t>
            </w:r>
          </w:p>
        </w:tc>
        <w:tc>
          <w:tcPr>
            <w:tcW w:w="2058" w:type="dxa"/>
            <w:tcBorders>
              <w:top w:val="single" w:sz="4" w:space="0" w:color="auto"/>
              <w:left w:val="single" w:sz="4" w:space="0" w:color="auto"/>
              <w:bottom w:val="single" w:sz="4" w:space="0" w:color="auto"/>
              <w:right w:val="single" w:sz="4" w:space="0" w:color="auto"/>
            </w:tcBorders>
            <w:vAlign w:val="center"/>
          </w:tcPr>
          <w:p w14:paraId="11FE46BB"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62EC3FD6" w14:textId="77777777" w:rsidR="002B34C2" w:rsidRPr="00AB0D6C" w:rsidRDefault="002B34C2" w:rsidP="0035661A">
            <w:pPr>
              <w:pStyle w:val="TAC"/>
              <w:rPr>
                <w:rFonts w:eastAsia="MS Mincho"/>
              </w:rPr>
            </w:pPr>
            <w:r w:rsidRPr="00AB0D6C">
              <w:rPr>
                <w:rFonts w:eastAsia="MS Mincho"/>
              </w:rPr>
              <w:t>No</w:t>
            </w:r>
          </w:p>
        </w:tc>
      </w:tr>
      <w:tr w:rsidR="002B34C2" w:rsidRPr="009C05E6" w14:paraId="16E1E3DB"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3C59DBAC" w14:textId="77777777" w:rsidR="002B34C2" w:rsidRPr="00AB0D6C" w:rsidRDefault="002B34C2" w:rsidP="0035661A">
            <w:pPr>
              <w:pStyle w:val="TAC"/>
              <w:rPr>
                <w:rFonts w:eastAsia="MS Mincho"/>
              </w:rPr>
            </w:pPr>
            <w:r w:rsidRPr="009C05E6">
              <w:t>DC_8_n77</w:t>
            </w:r>
          </w:p>
        </w:tc>
        <w:tc>
          <w:tcPr>
            <w:tcW w:w="2058" w:type="dxa"/>
            <w:tcBorders>
              <w:top w:val="single" w:sz="4" w:space="0" w:color="auto"/>
              <w:left w:val="single" w:sz="4" w:space="0" w:color="auto"/>
              <w:bottom w:val="single" w:sz="4" w:space="0" w:color="auto"/>
              <w:right w:val="single" w:sz="4" w:space="0" w:color="auto"/>
            </w:tcBorders>
            <w:vAlign w:val="center"/>
          </w:tcPr>
          <w:p w14:paraId="5E4D2AC0" w14:textId="77777777" w:rsidR="002B34C2" w:rsidRPr="00AB0D6C" w:rsidRDefault="002B34C2" w:rsidP="0035661A">
            <w:pPr>
              <w:pStyle w:val="TAC"/>
              <w:rPr>
                <w:rFonts w:eastAsia="MS Mincho"/>
              </w:rPr>
            </w:pPr>
            <w:r w:rsidRPr="009C05E6">
              <w:t>8</w:t>
            </w:r>
          </w:p>
        </w:tc>
        <w:tc>
          <w:tcPr>
            <w:tcW w:w="2058" w:type="dxa"/>
            <w:tcBorders>
              <w:top w:val="single" w:sz="4" w:space="0" w:color="auto"/>
              <w:left w:val="single" w:sz="4" w:space="0" w:color="auto"/>
              <w:bottom w:val="single" w:sz="4" w:space="0" w:color="auto"/>
              <w:right w:val="single" w:sz="4" w:space="0" w:color="auto"/>
            </w:tcBorders>
            <w:vAlign w:val="center"/>
          </w:tcPr>
          <w:p w14:paraId="516DFCB6" w14:textId="77777777" w:rsidR="002B34C2" w:rsidRPr="00AB0D6C" w:rsidRDefault="002B34C2" w:rsidP="0035661A">
            <w:pPr>
              <w:pStyle w:val="TAC"/>
              <w:rPr>
                <w:rFonts w:eastAsia="MS Mincho"/>
              </w:rPr>
            </w:pPr>
            <w:r w:rsidRPr="00AB0D6C">
              <w:rPr>
                <w:rFonts w:eastAsia="MS Mincho"/>
              </w:rPr>
              <w:t>n77</w:t>
            </w:r>
          </w:p>
        </w:tc>
        <w:tc>
          <w:tcPr>
            <w:tcW w:w="2058" w:type="dxa"/>
            <w:tcBorders>
              <w:top w:val="single" w:sz="4" w:space="0" w:color="auto"/>
              <w:left w:val="single" w:sz="4" w:space="0" w:color="auto"/>
              <w:bottom w:val="single" w:sz="4" w:space="0" w:color="auto"/>
              <w:right w:val="single" w:sz="4" w:space="0" w:color="auto"/>
            </w:tcBorders>
          </w:tcPr>
          <w:p w14:paraId="0384C0B7" w14:textId="77777777" w:rsidR="002B34C2" w:rsidRPr="00AB0D6C" w:rsidRDefault="002B34C2" w:rsidP="0035661A">
            <w:pPr>
              <w:pStyle w:val="TAC"/>
              <w:rPr>
                <w:rFonts w:eastAsia="MS Mincho"/>
              </w:rPr>
            </w:pPr>
            <w:r w:rsidRPr="00AB0D6C">
              <w:rPr>
                <w:rFonts w:eastAsia="MS Mincho"/>
              </w:rPr>
              <w:t>No</w:t>
            </w:r>
          </w:p>
        </w:tc>
      </w:tr>
      <w:tr w:rsidR="002B34C2" w:rsidRPr="009C05E6" w14:paraId="7D8237D8"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72EF04F3" w14:textId="77777777" w:rsidR="002B34C2" w:rsidRPr="00AB0D6C" w:rsidRDefault="002B34C2" w:rsidP="0035661A">
            <w:pPr>
              <w:pStyle w:val="TAC"/>
              <w:rPr>
                <w:rFonts w:eastAsia="MS Mincho"/>
              </w:rPr>
            </w:pPr>
            <w:r w:rsidRPr="009C05E6">
              <w:t>DC_8_n78</w:t>
            </w:r>
          </w:p>
        </w:tc>
        <w:tc>
          <w:tcPr>
            <w:tcW w:w="2058" w:type="dxa"/>
            <w:tcBorders>
              <w:top w:val="single" w:sz="4" w:space="0" w:color="auto"/>
              <w:left w:val="single" w:sz="4" w:space="0" w:color="auto"/>
              <w:bottom w:val="single" w:sz="4" w:space="0" w:color="auto"/>
              <w:right w:val="single" w:sz="4" w:space="0" w:color="auto"/>
            </w:tcBorders>
            <w:vAlign w:val="center"/>
          </w:tcPr>
          <w:p w14:paraId="569DC78D" w14:textId="77777777" w:rsidR="002B34C2" w:rsidRPr="00AB0D6C" w:rsidRDefault="002B34C2" w:rsidP="0035661A">
            <w:pPr>
              <w:pStyle w:val="TAC"/>
              <w:rPr>
                <w:rFonts w:eastAsia="MS Mincho"/>
              </w:rPr>
            </w:pPr>
            <w:r w:rsidRPr="009C05E6">
              <w:t>8</w:t>
            </w:r>
          </w:p>
        </w:tc>
        <w:tc>
          <w:tcPr>
            <w:tcW w:w="2058" w:type="dxa"/>
            <w:tcBorders>
              <w:top w:val="single" w:sz="4" w:space="0" w:color="auto"/>
              <w:left w:val="single" w:sz="4" w:space="0" w:color="auto"/>
              <w:bottom w:val="single" w:sz="4" w:space="0" w:color="auto"/>
              <w:right w:val="single" w:sz="4" w:space="0" w:color="auto"/>
            </w:tcBorders>
            <w:vAlign w:val="center"/>
          </w:tcPr>
          <w:p w14:paraId="7DFD4E00"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79A657C6" w14:textId="77777777" w:rsidR="002B34C2" w:rsidRPr="00AB0D6C" w:rsidRDefault="002B34C2" w:rsidP="0035661A">
            <w:pPr>
              <w:pStyle w:val="TAC"/>
              <w:rPr>
                <w:rFonts w:eastAsia="MS Mincho"/>
              </w:rPr>
            </w:pPr>
            <w:r w:rsidRPr="00AB0D6C">
              <w:rPr>
                <w:rFonts w:eastAsia="MS Mincho"/>
              </w:rPr>
              <w:t>No</w:t>
            </w:r>
          </w:p>
        </w:tc>
      </w:tr>
      <w:tr w:rsidR="002B34C2" w:rsidRPr="009C05E6" w14:paraId="0EC65DE2"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07A54F7C" w14:textId="77777777" w:rsidR="002B34C2" w:rsidRPr="00AB0D6C" w:rsidRDefault="002B34C2" w:rsidP="0035661A">
            <w:pPr>
              <w:pStyle w:val="TAC"/>
              <w:rPr>
                <w:rFonts w:eastAsia="MS Mincho"/>
              </w:rPr>
            </w:pPr>
            <w:r w:rsidRPr="009C05E6">
              <w:t>DC_8_n79</w:t>
            </w:r>
          </w:p>
        </w:tc>
        <w:tc>
          <w:tcPr>
            <w:tcW w:w="2058" w:type="dxa"/>
            <w:tcBorders>
              <w:top w:val="single" w:sz="4" w:space="0" w:color="auto"/>
              <w:left w:val="single" w:sz="4" w:space="0" w:color="auto"/>
              <w:bottom w:val="single" w:sz="4" w:space="0" w:color="auto"/>
              <w:right w:val="single" w:sz="4" w:space="0" w:color="auto"/>
            </w:tcBorders>
            <w:vAlign w:val="center"/>
          </w:tcPr>
          <w:p w14:paraId="6BE6FED1" w14:textId="77777777" w:rsidR="002B34C2" w:rsidRPr="00AB0D6C" w:rsidRDefault="002B34C2" w:rsidP="0035661A">
            <w:pPr>
              <w:pStyle w:val="TAC"/>
              <w:rPr>
                <w:rFonts w:eastAsia="MS Mincho"/>
              </w:rPr>
            </w:pPr>
            <w:r w:rsidRPr="009C05E6">
              <w:t>8</w:t>
            </w:r>
          </w:p>
        </w:tc>
        <w:tc>
          <w:tcPr>
            <w:tcW w:w="2058" w:type="dxa"/>
            <w:tcBorders>
              <w:top w:val="single" w:sz="4" w:space="0" w:color="auto"/>
              <w:left w:val="single" w:sz="4" w:space="0" w:color="auto"/>
              <w:bottom w:val="single" w:sz="4" w:space="0" w:color="auto"/>
              <w:right w:val="single" w:sz="4" w:space="0" w:color="auto"/>
            </w:tcBorders>
            <w:vAlign w:val="center"/>
          </w:tcPr>
          <w:p w14:paraId="17CA8FAA" w14:textId="77777777" w:rsidR="002B34C2" w:rsidRPr="00AB0D6C" w:rsidRDefault="002B34C2" w:rsidP="0035661A">
            <w:pPr>
              <w:pStyle w:val="TAC"/>
              <w:rPr>
                <w:rFonts w:eastAsia="MS Mincho"/>
              </w:rPr>
            </w:pPr>
            <w:r w:rsidRPr="00AB0D6C">
              <w:rPr>
                <w:rFonts w:eastAsia="MS Mincho"/>
              </w:rPr>
              <w:t>n79</w:t>
            </w:r>
          </w:p>
        </w:tc>
        <w:tc>
          <w:tcPr>
            <w:tcW w:w="2058" w:type="dxa"/>
            <w:tcBorders>
              <w:top w:val="single" w:sz="4" w:space="0" w:color="auto"/>
              <w:left w:val="single" w:sz="4" w:space="0" w:color="auto"/>
              <w:bottom w:val="single" w:sz="4" w:space="0" w:color="auto"/>
              <w:right w:val="single" w:sz="4" w:space="0" w:color="auto"/>
            </w:tcBorders>
          </w:tcPr>
          <w:p w14:paraId="50F62A6C" w14:textId="77777777" w:rsidR="002B34C2" w:rsidRPr="00AB0D6C" w:rsidRDefault="002B34C2" w:rsidP="0035661A">
            <w:pPr>
              <w:pStyle w:val="TAC"/>
              <w:rPr>
                <w:rFonts w:eastAsia="MS Mincho"/>
              </w:rPr>
            </w:pPr>
            <w:r w:rsidRPr="00AB0D6C">
              <w:rPr>
                <w:rFonts w:eastAsia="MS Mincho"/>
              </w:rPr>
              <w:t>No</w:t>
            </w:r>
          </w:p>
        </w:tc>
      </w:tr>
      <w:tr w:rsidR="002B34C2" w:rsidRPr="009C05E6" w14:paraId="003F031E"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6B0C691C" w14:textId="77777777" w:rsidR="002B34C2" w:rsidRPr="00AB0D6C" w:rsidRDefault="002B34C2" w:rsidP="0035661A">
            <w:pPr>
              <w:pStyle w:val="TAC"/>
              <w:rPr>
                <w:rFonts w:eastAsia="MS Mincho"/>
              </w:rPr>
            </w:pPr>
            <w:r w:rsidRPr="009C05E6">
              <w:t>DC_11_n77</w:t>
            </w:r>
          </w:p>
        </w:tc>
        <w:tc>
          <w:tcPr>
            <w:tcW w:w="2058" w:type="dxa"/>
            <w:tcBorders>
              <w:top w:val="single" w:sz="4" w:space="0" w:color="auto"/>
              <w:left w:val="single" w:sz="4" w:space="0" w:color="auto"/>
              <w:bottom w:val="single" w:sz="4" w:space="0" w:color="auto"/>
              <w:right w:val="single" w:sz="4" w:space="0" w:color="auto"/>
            </w:tcBorders>
            <w:vAlign w:val="center"/>
          </w:tcPr>
          <w:p w14:paraId="56295859" w14:textId="77777777" w:rsidR="002B34C2" w:rsidRPr="00AB0D6C" w:rsidRDefault="002B34C2" w:rsidP="0035661A">
            <w:pPr>
              <w:pStyle w:val="TAC"/>
              <w:rPr>
                <w:rFonts w:eastAsia="MS Mincho"/>
              </w:rPr>
            </w:pPr>
            <w:r w:rsidRPr="009C05E6">
              <w:t>11</w:t>
            </w:r>
          </w:p>
        </w:tc>
        <w:tc>
          <w:tcPr>
            <w:tcW w:w="2058" w:type="dxa"/>
            <w:tcBorders>
              <w:top w:val="single" w:sz="4" w:space="0" w:color="auto"/>
              <w:left w:val="single" w:sz="4" w:space="0" w:color="auto"/>
              <w:bottom w:val="single" w:sz="4" w:space="0" w:color="auto"/>
              <w:right w:val="single" w:sz="4" w:space="0" w:color="auto"/>
            </w:tcBorders>
            <w:vAlign w:val="center"/>
          </w:tcPr>
          <w:p w14:paraId="0B2F2DDF" w14:textId="77777777" w:rsidR="002B34C2" w:rsidRPr="00AB0D6C" w:rsidRDefault="002B34C2" w:rsidP="0035661A">
            <w:pPr>
              <w:pStyle w:val="TAC"/>
              <w:rPr>
                <w:rFonts w:eastAsia="MS Mincho"/>
              </w:rPr>
            </w:pPr>
            <w:r w:rsidRPr="00AB0D6C">
              <w:rPr>
                <w:rFonts w:eastAsia="MS Mincho"/>
              </w:rPr>
              <w:t>n77</w:t>
            </w:r>
          </w:p>
        </w:tc>
        <w:tc>
          <w:tcPr>
            <w:tcW w:w="2058" w:type="dxa"/>
            <w:tcBorders>
              <w:top w:val="single" w:sz="4" w:space="0" w:color="auto"/>
              <w:left w:val="single" w:sz="4" w:space="0" w:color="auto"/>
              <w:bottom w:val="single" w:sz="4" w:space="0" w:color="auto"/>
              <w:right w:val="single" w:sz="4" w:space="0" w:color="auto"/>
            </w:tcBorders>
          </w:tcPr>
          <w:p w14:paraId="2BFF67D4" w14:textId="77777777" w:rsidR="002B34C2" w:rsidRPr="00AB0D6C" w:rsidRDefault="002B34C2" w:rsidP="0035661A">
            <w:pPr>
              <w:pStyle w:val="TAC"/>
              <w:rPr>
                <w:rFonts w:eastAsia="MS Mincho"/>
              </w:rPr>
            </w:pPr>
            <w:r w:rsidRPr="00AB0D6C">
              <w:rPr>
                <w:rFonts w:eastAsia="MS Mincho"/>
              </w:rPr>
              <w:t>No</w:t>
            </w:r>
          </w:p>
        </w:tc>
      </w:tr>
      <w:tr w:rsidR="002B34C2" w:rsidRPr="009C05E6" w14:paraId="63E6ACBB"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0C6733E0" w14:textId="77777777" w:rsidR="002B34C2" w:rsidRPr="00AB0D6C" w:rsidRDefault="002B34C2" w:rsidP="0035661A">
            <w:pPr>
              <w:pStyle w:val="TAC"/>
              <w:rPr>
                <w:rFonts w:eastAsia="MS Mincho"/>
              </w:rPr>
            </w:pPr>
            <w:r w:rsidRPr="009C05E6">
              <w:t>DC_11_n78</w:t>
            </w:r>
          </w:p>
        </w:tc>
        <w:tc>
          <w:tcPr>
            <w:tcW w:w="2058" w:type="dxa"/>
            <w:tcBorders>
              <w:top w:val="single" w:sz="4" w:space="0" w:color="auto"/>
              <w:left w:val="single" w:sz="4" w:space="0" w:color="auto"/>
              <w:bottom w:val="single" w:sz="4" w:space="0" w:color="auto"/>
              <w:right w:val="single" w:sz="4" w:space="0" w:color="auto"/>
            </w:tcBorders>
            <w:vAlign w:val="center"/>
          </w:tcPr>
          <w:p w14:paraId="6E3DBEAA" w14:textId="77777777" w:rsidR="002B34C2" w:rsidRPr="00AB0D6C" w:rsidRDefault="002B34C2" w:rsidP="0035661A">
            <w:pPr>
              <w:pStyle w:val="TAC"/>
              <w:rPr>
                <w:rFonts w:eastAsia="MS Mincho"/>
              </w:rPr>
            </w:pPr>
            <w:r w:rsidRPr="009C05E6">
              <w:t>11</w:t>
            </w:r>
          </w:p>
        </w:tc>
        <w:tc>
          <w:tcPr>
            <w:tcW w:w="2058" w:type="dxa"/>
            <w:tcBorders>
              <w:top w:val="single" w:sz="4" w:space="0" w:color="auto"/>
              <w:left w:val="single" w:sz="4" w:space="0" w:color="auto"/>
              <w:bottom w:val="single" w:sz="4" w:space="0" w:color="auto"/>
              <w:right w:val="single" w:sz="4" w:space="0" w:color="auto"/>
            </w:tcBorders>
            <w:vAlign w:val="center"/>
          </w:tcPr>
          <w:p w14:paraId="51C86101"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0F3E4B98" w14:textId="77777777" w:rsidR="002B34C2" w:rsidRPr="00AB0D6C" w:rsidRDefault="002B34C2" w:rsidP="0035661A">
            <w:pPr>
              <w:pStyle w:val="TAC"/>
              <w:rPr>
                <w:rFonts w:eastAsia="MS Mincho"/>
              </w:rPr>
            </w:pPr>
            <w:r w:rsidRPr="00AB0D6C">
              <w:rPr>
                <w:rFonts w:eastAsia="MS Mincho"/>
              </w:rPr>
              <w:t>No</w:t>
            </w:r>
          </w:p>
        </w:tc>
      </w:tr>
      <w:tr w:rsidR="002B34C2" w:rsidRPr="009C05E6" w14:paraId="46355FFB"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237D69B6" w14:textId="77777777" w:rsidR="002B34C2" w:rsidRPr="00AB0D6C" w:rsidRDefault="002B34C2" w:rsidP="0035661A">
            <w:pPr>
              <w:pStyle w:val="TAC"/>
              <w:rPr>
                <w:rFonts w:eastAsia="MS Mincho"/>
              </w:rPr>
            </w:pPr>
            <w:r w:rsidRPr="009C05E6">
              <w:t>DC_11_n79</w:t>
            </w:r>
          </w:p>
        </w:tc>
        <w:tc>
          <w:tcPr>
            <w:tcW w:w="2058" w:type="dxa"/>
            <w:tcBorders>
              <w:top w:val="single" w:sz="4" w:space="0" w:color="auto"/>
              <w:left w:val="single" w:sz="4" w:space="0" w:color="auto"/>
              <w:bottom w:val="single" w:sz="4" w:space="0" w:color="auto"/>
              <w:right w:val="single" w:sz="4" w:space="0" w:color="auto"/>
            </w:tcBorders>
            <w:vAlign w:val="center"/>
          </w:tcPr>
          <w:p w14:paraId="1D4D348D" w14:textId="77777777" w:rsidR="002B34C2" w:rsidRPr="00AB0D6C" w:rsidRDefault="002B34C2" w:rsidP="0035661A">
            <w:pPr>
              <w:pStyle w:val="TAC"/>
              <w:rPr>
                <w:rFonts w:eastAsia="MS Mincho"/>
              </w:rPr>
            </w:pPr>
            <w:r w:rsidRPr="009C05E6">
              <w:t>11</w:t>
            </w:r>
          </w:p>
        </w:tc>
        <w:tc>
          <w:tcPr>
            <w:tcW w:w="2058" w:type="dxa"/>
            <w:tcBorders>
              <w:top w:val="single" w:sz="4" w:space="0" w:color="auto"/>
              <w:left w:val="single" w:sz="4" w:space="0" w:color="auto"/>
              <w:bottom w:val="single" w:sz="4" w:space="0" w:color="auto"/>
              <w:right w:val="single" w:sz="4" w:space="0" w:color="auto"/>
            </w:tcBorders>
            <w:vAlign w:val="center"/>
          </w:tcPr>
          <w:p w14:paraId="35E5B900" w14:textId="77777777" w:rsidR="002B34C2" w:rsidRPr="00AB0D6C" w:rsidRDefault="002B34C2" w:rsidP="0035661A">
            <w:pPr>
              <w:pStyle w:val="TAC"/>
              <w:rPr>
                <w:rFonts w:eastAsia="MS Mincho"/>
              </w:rPr>
            </w:pPr>
            <w:r w:rsidRPr="00AB0D6C">
              <w:rPr>
                <w:rFonts w:eastAsia="MS Mincho"/>
              </w:rPr>
              <w:t>n79</w:t>
            </w:r>
          </w:p>
        </w:tc>
        <w:tc>
          <w:tcPr>
            <w:tcW w:w="2058" w:type="dxa"/>
            <w:tcBorders>
              <w:top w:val="single" w:sz="4" w:space="0" w:color="auto"/>
              <w:left w:val="single" w:sz="4" w:space="0" w:color="auto"/>
              <w:bottom w:val="single" w:sz="4" w:space="0" w:color="auto"/>
              <w:right w:val="single" w:sz="4" w:space="0" w:color="auto"/>
            </w:tcBorders>
          </w:tcPr>
          <w:p w14:paraId="48F6FC2F" w14:textId="77777777" w:rsidR="002B34C2" w:rsidRPr="00AB0D6C" w:rsidRDefault="002B34C2" w:rsidP="0035661A">
            <w:pPr>
              <w:pStyle w:val="TAC"/>
              <w:rPr>
                <w:rFonts w:eastAsia="MS Mincho"/>
              </w:rPr>
            </w:pPr>
            <w:r w:rsidRPr="00AB0D6C">
              <w:rPr>
                <w:rFonts w:eastAsia="MS Mincho"/>
              </w:rPr>
              <w:t>No</w:t>
            </w:r>
          </w:p>
        </w:tc>
      </w:tr>
      <w:tr w:rsidR="002B34C2" w:rsidRPr="009C05E6" w14:paraId="5A8644C8"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08AFEFE9" w14:textId="77777777" w:rsidR="002B34C2" w:rsidRPr="00AB0D6C" w:rsidRDefault="002B34C2" w:rsidP="0035661A">
            <w:pPr>
              <w:pStyle w:val="TAC"/>
              <w:rPr>
                <w:rFonts w:eastAsia="MS Mincho"/>
              </w:rPr>
            </w:pPr>
            <w:r w:rsidRPr="009C05E6">
              <w:t>DC_18_n77</w:t>
            </w:r>
          </w:p>
        </w:tc>
        <w:tc>
          <w:tcPr>
            <w:tcW w:w="2058" w:type="dxa"/>
            <w:tcBorders>
              <w:top w:val="single" w:sz="4" w:space="0" w:color="auto"/>
              <w:left w:val="single" w:sz="4" w:space="0" w:color="auto"/>
              <w:bottom w:val="single" w:sz="4" w:space="0" w:color="auto"/>
              <w:right w:val="single" w:sz="4" w:space="0" w:color="auto"/>
            </w:tcBorders>
            <w:vAlign w:val="center"/>
          </w:tcPr>
          <w:p w14:paraId="60937B4F" w14:textId="77777777" w:rsidR="002B34C2" w:rsidRPr="00AB0D6C" w:rsidRDefault="002B34C2" w:rsidP="0035661A">
            <w:pPr>
              <w:pStyle w:val="TAC"/>
              <w:rPr>
                <w:rFonts w:eastAsia="MS Mincho"/>
              </w:rPr>
            </w:pPr>
            <w:r w:rsidRPr="009C05E6">
              <w:t>18</w:t>
            </w:r>
          </w:p>
        </w:tc>
        <w:tc>
          <w:tcPr>
            <w:tcW w:w="2058" w:type="dxa"/>
            <w:tcBorders>
              <w:top w:val="single" w:sz="4" w:space="0" w:color="auto"/>
              <w:left w:val="single" w:sz="4" w:space="0" w:color="auto"/>
              <w:bottom w:val="single" w:sz="4" w:space="0" w:color="auto"/>
              <w:right w:val="single" w:sz="4" w:space="0" w:color="auto"/>
            </w:tcBorders>
            <w:vAlign w:val="center"/>
          </w:tcPr>
          <w:p w14:paraId="14EE7259" w14:textId="77777777" w:rsidR="002B34C2" w:rsidRPr="00AB0D6C" w:rsidRDefault="002B34C2" w:rsidP="0035661A">
            <w:pPr>
              <w:pStyle w:val="TAC"/>
              <w:rPr>
                <w:rFonts w:eastAsia="MS Mincho"/>
              </w:rPr>
            </w:pPr>
            <w:r w:rsidRPr="00AB0D6C">
              <w:rPr>
                <w:rFonts w:eastAsia="MS Mincho"/>
              </w:rPr>
              <w:t>n77</w:t>
            </w:r>
          </w:p>
        </w:tc>
        <w:tc>
          <w:tcPr>
            <w:tcW w:w="2058" w:type="dxa"/>
            <w:tcBorders>
              <w:top w:val="single" w:sz="4" w:space="0" w:color="auto"/>
              <w:left w:val="single" w:sz="4" w:space="0" w:color="auto"/>
              <w:bottom w:val="single" w:sz="4" w:space="0" w:color="auto"/>
              <w:right w:val="single" w:sz="4" w:space="0" w:color="auto"/>
            </w:tcBorders>
          </w:tcPr>
          <w:p w14:paraId="1AA58259" w14:textId="77777777" w:rsidR="002B34C2" w:rsidRPr="00AB0D6C" w:rsidRDefault="002B34C2" w:rsidP="0035661A">
            <w:pPr>
              <w:pStyle w:val="TAC"/>
              <w:rPr>
                <w:rFonts w:eastAsia="MS Mincho"/>
              </w:rPr>
            </w:pPr>
            <w:r w:rsidRPr="00AB0D6C">
              <w:rPr>
                <w:rFonts w:eastAsia="MS Mincho"/>
              </w:rPr>
              <w:t>No</w:t>
            </w:r>
          </w:p>
        </w:tc>
      </w:tr>
      <w:tr w:rsidR="002B34C2" w:rsidRPr="009C05E6" w14:paraId="74E4F934"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6C098C30" w14:textId="77777777" w:rsidR="002B34C2" w:rsidRPr="00AB0D6C" w:rsidRDefault="002B34C2" w:rsidP="0035661A">
            <w:pPr>
              <w:pStyle w:val="TAC"/>
              <w:rPr>
                <w:rFonts w:eastAsia="MS Mincho"/>
              </w:rPr>
            </w:pPr>
            <w:r w:rsidRPr="009C05E6">
              <w:t>DC_18_n78</w:t>
            </w:r>
          </w:p>
        </w:tc>
        <w:tc>
          <w:tcPr>
            <w:tcW w:w="2058" w:type="dxa"/>
            <w:tcBorders>
              <w:top w:val="single" w:sz="4" w:space="0" w:color="auto"/>
              <w:left w:val="single" w:sz="4" w:space="0" w:color="auto"/>
              <w:bottom w:val="single" w:sz="4" w:space="0" w:color="auto"/>
              <w:right w:val="single" w:sz="4" w:space="0" w:color="auto"/>
            </w:tcBorders>
            <w:vAlign w:val="center"/>
          </w:tcPr>
          <w:p w14:paraId="4553FDFB" w14:textId="77777777" w:rsidR="002B34C2" w:rsidRPr="00AB0D6C" w:rsidRDefault="002B34C2" w:rsidP="0035661A">
            <w:pPr>
              <w:pStyle w:val="TAC"/>
              <w:rPr>
                <w:rFonts w:eastAsia="MS Mincho"/>
              </w:rPr>
            </w:pPr>
            <w:r w:rsidRPr="009C05E6">
              <w:t>18</w:t>
            </w:r>
          </w:p>
        </w:tc>
        <w:tc>
          <w:tcPr>
            <w:tcW w:w="2058" w:type="dxa"/>
            <w:tcBorders>
              <w:top w:val="single" w:sz="4" w:space="0" w:color="auto"/>
              <w:left w:val="single" w:sz="4" w:space="0" w:color="auto"/>
              <w:bottom w:val="single" w:sz="4" w:space="0" w:color="auto"/>
              <w:right w:val="single" w:sz="4" w:space="0" w:color="auto"/>
            </w:tcBorders>
            <w:vAlign w:val="center"/>
          </w:tcPr>
          <w:p w14:paraId="4243596E"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2CCAA33C" w14:textId="77777777" w:rsidR="002B34C2" w:rsidRPr="00AB0D6C" w:rsidRDefault="002B34C2" w:rsidP="0035661A">
            <w:pPr>
              <w:pStyle w:val="TAC"/>
              <w:rPr>
                <w:rFonts w:eastAsia="MS Mincho"/>
              </w:rPr>
            </w:pPr>
            <w:r w:rsidRPr="00AB0D6C">
              <w:rPr>
                <w:rFonts w:eastAsia="MS Mincho"/>
              </w:rPr>
              <w:t>No</w:t>
            </w:r>
          </w:p>
        </w:tc>
      </w:tr>
      <w:tr w:rsidR="002B34C2" w:rsidRPr="009C05E6" w14:paraId="3FB576AA"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0F3939E1" w14:textId="77777777" w:rsidR="002B34C2" w:rsidRPr="00AB0D6C" w:rsidRDefault="002B34C2" w:rsidP="0035661A">
            <w:pPr>
              <w:pStyle w:val="TAC"/>
              <w:rPr>
                <w:rFonts w:eastAsia="MS Mincho"/>
              </w:rPr>
            </w:pPr>
            <w:r w:rsidRPr="009C05E6">
              <w:t>DC_18_n79</w:t>
            </w:r>
          </w:p>
        </w:tc>
        <w:tc>
          <w:tcPr>
            <w:tcW w:w="2058" w:type="dxa"/>
            <w:tcBorders>
              <w:top w:val="single" w:sz="4" w:space="0" w:color="auto"/>
              <w:left w:val="single" w:sz="4" w:space="0" w:color="auto"/>
              <w:bottom w:val="single" w:sz="4" w:space="0" w:color="auto"/>
              <w:right w:val="single" w:sz="4" w:space="0" w:color="auto"/>
            </w:tcBorders>
            <w:vAlign w:val="center"/>
          </w:tcPr>
          <w:p w14:paraId="216E1520" w14:textId="77777777" w:rsidR="002B34C2" w:rsidRPr="00AB0D6C" w:rsidRDefault="002B34C2" w:rsidP="0035661A">
            <w:pPr>
              <w:pStyle w:val="TAC"/>
              <w:rPr>
                <w:rFonts w:eastAsia="MS Mincho"/>
              </w:rPr>
            </w:pPr>
            <w:r w:rsidRPr="009C05E6">
              <w:t>18</w:t>
            </w:r>
          </w:p>
        </w:tc>
        <w:tc>
          <w:tcPr>
            <w:tcW w:w="2058" w:type="dxa"/>
            <w:tcBorders>
              <w:top w:val="single" w:sz="4" w:space="0" w:color="auto"/>
              <w:left w:val="single" w:sz="4" w:space="0" w:color="auto"/>
              <w:bottom w:val="single" w:sz="4" w:space="0" w:color="auto"/>
              <w:right w:val="single" w:sz="4" w:space="0" w:color="auto"/>
            </w:tcBorders>
            <w:vAlign w:val="center"/>
          </w:tcPr>
          <w:p w14:paraId="172D42CC" w14:textId="77777777" w:rsidR="002B34C2" w:rsidRPr="00AB0D6C" w:rsidRDefault="002B34C2" w:rsidP="0035661A">
            <w:pPr>
              <w:pStyle w:val="TAC"/>
              <w:rPr>
                <w:rFonts w:eastAsia="MS Mincho"/>
              </w:rPr>
            </w:pPr>
            <w:r w:rsidRPr="00AB0D6C">
              <w:rPr>
                <w:rFonts w:eastAsia="MS Mincho"/>
              </w:rPr>
              <w:t>n79</w:t>
            </w:r>
          </w:p>
        </w:tc>
        <w:tc>
          <w:tcPr>
            <w:tcW w:w="2058" w:type="dxa"/>
            <w:tcBorders>
              <w:top w:val="single" w:sz="4" w:space="0" w:color="auto"/>
              <w:left w:val="single" w:sz="4" w:space="0" w:color="auto"/>
              <w:bottom w:val="single" w:sz="4" w:space="0" w:color="auto"/>
              <w:right w:val="single" w:sz="4" w:space="0" w:color="auto"/>
            </w:tcBorders>
          </w:tcPr>
          <w:p w14:paraId="3E683B3D" w14:textId="77777777" w:rsidR="002B34C2" w:rsidRPr="00AB0D6C" w:rsidRDefault="002B34C2" w:rsidP="0035661A">
            <w:pPr>
              <w:pStyle w:val="TAC"/>
              <w:rPr>
                <w:rFonts w:eastAsia="MS Mincho"/>
              </w:rPr>
            </w:pPr>
            <w:r w:rsidRPr="00AB0D6C">
              <w:rPr>
                <w:rFonts w:eastAsia="MS Mincho"/>
              </w:rPr>
              <w:t>No</w:t>
            </w:r>
          </w:p>
        </w:tc>
      </w:tr>
      <w:tr w:rsidR="002B34C2" w:rsidRPr="009C05E6" w14:paraId="25E594F0"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2F9639FD" w14:textId="77777777" w:rsidR="002B34C2" w:rsidRPr="00AB0D6C" w:rsidRDefault="002B34C2" w:rsidP="0035661A">
            <w:pPr>
              <w:pStyle w:val="TAC"/>
              <w:rPr>
                <w:rFonts w:eastAsia="MS Mincho"/>
              </w:rPr>
            </w:pPr>
            <w:r w:rsidRPr="009C05E6">
              <w:t>DC_19_n77</w:t>
            </w:r>
          </w:p>
        </w:tc>
        <w:tc>
          <w:tcPr>
            <w:tcW w:w="2058" w:type="dxa"/>
            <w:tcBorders>
              <w:top w:val="single" w:sz="4" w:space="0" w:color="auto"/>
              <w:left w:val="single" w:sz="4" w:space="0" w:color="auto"/>
              <w:bottom w:val="single" w:sz="4" w:space="0" w:color="auto"/>
              <w:right w:val="single" w:sz="4" w:space="0" w:color="auto"/>
            </w:tcBorders>
            <w:vAlign w:val="center"/>
          </w:tcPr>
          <w:p w14:paraId="313B7DC5" w14:textId="77777777" w:rsidR="002B34C2" w:rsidRPr="00AB0D6C" w:rsidRDefault="002B34C2" w:rsidP="0035661A">
            <w:pPr>
              <w:pStyle w:val="TAC"/>
              <w:rPr>
                <w:rFonts w:eastAsia="MS Mincho"/>
              </w:rPr>
            </w:pPr>
            <w:r w:rsidRPr="009C05E6">
              <w:t>19</w:t>
            </w:r>
          </w:p>
        </w:tc>
        <w:tc>
          <w:tcPr>
            <w:tcW w:w="2058" w:type="dxa"/>
            <w:tcBorders>
              <w:top w:val="single" w:sz="4" w:space="0" w:color="auto"/>
              <w:left w:val="single" w:sz="4" w:space="0" w:color="auto"/>
              <w:bottom w:val="single" w:sz="4" w:space="0" w:color="auto"/>
              <w:right w:val="single" w:sz="4" w:space="0" w:color="auto"/>
            </w:tcBorders>
            <w:vAlign w:val="center"/>
          </w:tcPr>
          <w:p w14:paraId="5254C6C2" w14:textId="77777777" w:rsidR="002B34C2" w:rsidRPr="00AB0D6C" w:rsidRDefault="002B34C2" w:rsidP="0035661A">
            <w:pPr>
              <w:pStyle w:val="TAC"/>
              <w:rPr>
                <w:rFonts w:eastAsia="MS Mincho"/>
              </w:rPr>
            </w:pPr>
            <w:r w:rsidRPr="00AB0D6C">
              <w:rPr>
                <w:rFonts w:eastAsia="MS Mincho"/>
              </w:rPr>
              <w:t>n77</w:t>
            </w:r>
          </w:p>
        </w:tc>
        <w:tc>
          <w:tcPr>
            <w:tcW w:w="2058" w:type="dxa"/>
            <w:tcBorders>
              <w:top w:val="single" w:sz="4" w:space="0" w:color="auto"/>
              <w:left w:val="single" w:sz="4" w:space="0" w:color="auto"/>
              <w:bottom w:val="single" w:sz="4" w:space="0" w:color="auto"/>
              <w:right w:val="single" w:sz="4" w:space="0" w:color="auto"/>
            </w:tcBorders>
          </w:tcPr>
          <w:p w14:paraId="1959D24D" w14:textId="77777777" w:rsidR="002B34C2" w:rsidRPr="00AB0D6C" w:rsidRDefault="002B34C2" w:rsidP="0035661A">
            <w:pPr>
              <w:pStyle w:val="TAC"/>
              <w:rPr>
                <w:rFonts w:eastAsia="MS Mincho"/>
              </w:rPr>
            </w:pPr>
            <w:r w:rsidRPr="00AB0D6C">
              <w:rPr>
                <w:rFonts w:eastAsia="MS Mincho"/>
              </w:rPr>
              <w:t>No</w:t>
            </w:r>
          </w:p>
        </w:tc>
      </w:tr>
      <w:tr w:rsidR="002B34C2" w:rsidRPr="009C05E6" w14:paraId="1BAA4386"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738F812B" w14:textId="77777777" w:rsidR="002B34C2" w:rsidRPr="00AB0D6C" w:rsidRDefault="002B34C2" w:rsidP="0035661A">
            <w:pPr>
              <w:pStyle w:val="TAC"/>
              <w:rPr>
                <w:rFonts w:eastAsia="MS Mincho"/>
              </w:rPr>
            </w:pPr>
            <w:r w:rsidRPr="009C05E6">
              <w:t>DC_19_n78</w:t>
            </w:r>
          </w:p>
        </w:tc>
        <w:tc>
          <w:tcPr>
            <w:tcW w:w="2058" w:type="dxa"/>
            <w:tcBorders>
              <w:top w:val="single" w:sz="4" w:space="0" w:color="auto"/>
              <w:left w:val="single" w:sz="4" w:space="0" w:color="auto"/>
              <w:bottom w:val="single" w:sz="4" w:space="0" w:color="auto"/>
              <w:right w:val="single" w:sz="4" w:space="0" w:color="auto"/>
            </w:tcBorders>
            <w:vAlign w:val="center"/>
          </w:tcPr>
          <w:p w14:paraId="635B417C" w14:textId="77777777" w:rsidR="002B34C2" w:rsidRPr="00AB0D6C" w:rsidRDefault="002B34C2" w:rsidP="0035661A">
            <w:pPr>
              <w:pStyle w:val="TAC"/>
              <w:rPr>
                <w:rFonts w:eastAsia="MS Mincho"/>
              </w:rPr>
            </w:pPr>
            <w:r w:rsidRPr="009C05E6">
              <w:t>19</w:t>
            </w:r>
          </w:p>
        </w:tc>
        <w:tc>
          <w:tcPr>
            <w:tcW w:w="2058" w:type="dxa"/>
            <w:tcBorders>
              <w:top w:val="single" w:sz="4" w:space="0" w:color="auto"/>
              <w:left w:val="single" w:sz="4" w:space="0" w:color="auto"/>
              <w:bottom w:val="single" w:sz="4" w:space="0" w:color="auto"/>
              <w:right w:val="single" w:sz="4" w:space="0" w:color="auto"/>
            </w:tcBorders>
            <w:vAlign w:val="center"/>
          </w:tcPr>
          <w:p w14:paraId="3EEC1D6B"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033176E1" w14:textId="77777777" w:rsidR="002B34C2" w:rsidRPr="00AB0D6C" w:rsidRDefault="002B34C2" w:rsidP="0035661A">
            <w:pPr>
              <w:pStyle w:val="TAC"/>
              <w:rPr>
                <w:rFonts w:eastAsia="MS Mincho"/>
              </w:rPr>
            </w:pPr>
            <w:r w:rsidRPr="00AB0D6C">
              <w:rPr>
                <w:rFonts w:eastAsia="MS Mincho"/>
              </w:rPr>
              <w:t>No</w:t>
            </w:r>
          </w:p>
        </w:tc>
      </w:tr>
      <w:tr w:rsidR="002B34C2" w:rsidRPr="009C05E6" w14:paraId="38507248"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6DED1E7B" w14:textId="77777777" w:rsidR="002B34C2" w:rsidRPr="00AB0D6C" w:rsidRDefault="002B34C2" w:rsidP="0035661A">
            <w:pPr>
              <w:pStyle w:val="TAC"/>
              <w:rPr>
                <w:rFonts w:eastAsia="MS Mincho"/>
              </w:rPr>
            </w:pPr>
            <w:r w:rsidRPr="009C05E6">
              <w:t>DC_19_n79</w:t>
            </w:r>
          </w:p>
        </w:tc>
        <w:tc>
          <w:tcPr>
            <w:tcW w:w="2058" w:type="dxa"/>
            <w:tcBorders>
              <w:top w:val="single" w:sz="4" w:space="0" w:color="auto"/>
              <w:left w:val="single" w:sz="4" w:space="0" w:color="auto"/>
              <w:bottom w:val="single" w:sz="4" w:space="0" w:color="auto"/>
              <w:right w:val="single" w:sz="4" w:space="0" w:color="auto"/>
            </w:tcBorders>
            <w:vAlign w:val="center"/>
          </w:tcPr>
          <w:p w14:paraId="3CB74B5F" w14:textId="77777777" w:rsidR="002B34C2" w:rsidRPr="00AB0D6C" w:rsidRDefault="002B34C2" w:rsidP="0035661A">
            <w:pPr>
              <w:pStyle w:val="TAC"/>
              <w:rPr>
                <w:rFonts w:eastAsia="MS Mincho"/>
              </w:rPr>
            </w:pPr>
            <w:r w:rsidRPr="009C05E6">
              <w:t>19</w:t>
            </w:r>
          </w:p>
        </w:tc>
        <w:tc>
          <w:tcPr>
            <w:tcW w:w="2058" w:type="dxa"/>
            <w:tcBorders>
              <w:top w:val="single" w:sz="4" w:space="0" w:color="auto"/>
              <w:left w:val="single" w:sz="4" w:space="0" w:color="auto"/>
              <w:bottom w:val="single" w:sz="4" w:space="0" w:color="auto"/>
              <w:right w:val="single" w:sz="4" w:space="0" w:color="auto"/>
            </w:tcBorders>
            <w:vAlign w:val="center"/>
          </w:tcPr>
          <w:p w14:paraId="5ED34A8F" w14:textId="77777777" w:rsidR="002B34C2" w:rsidRPr="00AB0D6C" w:rsidRDefault="002B34C2" w:rsidP="0035661A">
            <w:pPr>
              <w:pStyle w:val="TAC"/>
              <w:rPr>
                <w:rFonts w:eastAsia="MS Mincho"/>
              </w:rPr>
            </w:pPr>
            <w:r w:rsidRPr="00AB0D6C">
              <w:rPr>
                <w:rFonts w:eastAsia="MS Mincho"/>
              </w:rPr>
              <w:t>n79</w:t>
            </w:r>
          </w:p>
        </w:tc>
        <w:tc>
          <w:tcPr>
            <w:tcW w:w="2058" w:type="dxa"/>
            <w:tcBorders>
              <w:top w:val="single" w:sz="4" w:space="0" w:color="auto"/>
              <w:left w:val="single" w:sz="4" w:space="0" w:color="auto"/>
              <w:bottom w:val="single" w:sz="4" w:space="0" w:color="auto"/>
              <w:right w:val="single" w:sz="4" w:space="0" w:color="auto"/>
            </w:tcBorders>
          </w:tcPr>
          <w:p w14:paraId="6AE041FD" w14:textId="77777777" w:rsidR="002B34C2" w:rsidRPr="00AB0D6C" w:rsidRDefault="002B34C2" w:rsidP="0035661A">
            <w:pPr>
              <w:pStyle w:val="TAC"/>
              <w:rPr>
                <w:rFonts w:eastAsia="MS Mincho"/>
              </w:rPr>
            </w:pPr>
            <w:r w:rsidRPr="00AB0D6C">
              <w:rPr>
                <w:rFonts w:eastAsia="MS Mincho"/>
              </w:rPr>
              <w:t>No</w:t>
            </w:r>
          </w:p>
        </w:tc>
      </w:tr>
      <w:tr w:rsidR="002B34C2" w:rsidRPr="009C05E6" w14:paraId="3F25C26B"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013D193D" w14:textId="77777777" w:rsidR="002B34C2" w:rsidRPr="00AB0D6C" w:rsidRDefault="002B34C2" w:rsidP="0035661A">
            <w:pPr>
              <w:pStyle w:val="TAC"/>
              <w:rPr>
                <w:rFonts w:eastAsia="MS Mincho"/>
              </w:rPr>
            </w:pPr>
            <w:r w:rsidRPr="009C05E6">
              <w:t>DC_20_n28</w:t>
            </w:r>
          </w:p>
        </w:tc>
        <w:tc>
          <w:tcPr>
            <w:tcW w:w="2058" w:type="dxa"/>
            <w:tcBorders>
              <w:top w:val="single" w:sz="4" w:space="0" w:color="auto"/>
              <w:left w:val="single" w:sz="4" w:space="0" w:color="auto"/>
              <w:bottom w:val="single" w:sz="4" w:space="0" w:color="auto"/>
              <w:right w:val="single" w:sz="4" w:space="0" w:color="auto"/>
            </w:tcBorders>
            <w:vAlign w:val="center"/>
          </w:tcPr>
          <w:p w14:paraId="1FFDEDE9" w14:textId="77777777" w:rsidR="002B34C2" w:rsidRPr="00AB0D6C" w:rsidRDefault="002B34C2" w:rsidP="0035661A">
            <w:pPr>
              <w:pStyle w:val="TAC"/>
              <w:rPr>
                <w:rFonts w:eastAsia="MS Mincho"/>
              </w:rPr>
            </w:pPr>
            <w:r w:rsidRPr="009C05E6">
              <w:t>20</w:t>
            </w:r>
          </w:p>
        </w:tc>
        <w:tc>
          <w:tcPr>
            <w:tcW w:w="2058" w:type="dxa"/>
            <w:tcBorders>
              <w:top w:val="single" w:sz="4" w:space="0" w:color="auto"/>
              <w:left w:val="single" w:sz="4" w:space="0" w:color="auto"/>
              <w:bottom w:val="single" w:sz="4" w:space="0" w:color="auto"/>
              <w:right w:val="single" w:sz="4" w:space="0" w:color="auto"/>
            </w:tcBorders>
            <w:vAlign w:val="center"/>
          </w:tcPr>
          <w:p w14:paraId="6B9CD8B0" w14:textId="77777777" w:rsidR="002B34C2" w:rsidRPr="00AB0D6C" w:rsidRDefault="002B34C2" w:rsidP="0035661A">
            <w:pPr>
              <w:pStyle w:val="TAC"/>
              <w:rPr>
                <w:rFonts w:eastAsia="MS Mincho"/>
              </w:rPr>
            </w:pPr>
            <w:r w:rsidRPr="00AB0D6C">
              <w:rPr>
                <w:rFonts w:eastAsia="MS Mincho"/>
              </w:rPr>
              <w:t>n28</w:t>
            </w:r>
          </w:p>
        </w:tc>
        <w:tc>
          <w:tcPr>
            <w:tcW w:w="2058" w:type="dxa"/>
            <w:tcBorders>
              <w:top w:val="single" w:sz="4" w:space="0" w:color="auto"/>
              <w:left w:val="single" w:sz="4" w:space="0" w:color="auto"/>
              <w:bottom w:val="single" w:sz="4" w:space="0" w:color="auto"/>
              <w:right w:val="single" w:sz="4" w:space="0" w:color="auto"/>
            </w:tcBorders>
          </w:tcPr>
          <w:p w14:paraId="7B31C37E" w14:textId="67819CC7" w:rsidR="002B34C2" w:rsidRPr="00AB0D6C" w:rsidRDefault="00544107" w:rsidP="0035661A">
            <w:pPr>
              <w:pStyle w:val="TAC"/>
              <w:rPr>
                <w:rFonts w:eastAsia="MS Mincho"/>
              </w:rPr>
            </w:pPr>
            <w:ins w:id="21" w:author="Microsoft Office User" w:date="2018-03-16T15:02:00Z">
              <w:r w:rsidRPr="009C05E6">
                <w:t>DC_20_n28</w:t>
              </w:r>
            </w:ins>
            <w:del w:id="22" w:author="Microsoft Office User" w:date="2018-03-16T15:02:00Z">
              <w:r w:rsidR="002B34C2" w:rsidRPr="00AB0D6C" w:rsidDel="00544107">
                <w:rPr>
                  <w:rFonts w:eastAsia="MS Mincho"/>
                </w:rPr>
                <w:delText>No</w:delText>
              </w:r>
            </w:del>
          </w:p>
        </w:tc>
      </w:tr>
      <w:tr w:rsidR="002B34C2" w:rsidRPr="009C05E6" w14:paraId="640471E6"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26A05046" w14:textId="77777777" w:rsidR="002B34C2" w:rsidRPr="00AB0D6C" w:rsidRDefault="002B34C2" w:rsidP="0035661A">
            <w:pPr>
              <w:pStyle w:val="TAC"/>
              <w:rPr>
                <w:rFonts w:eastAsia="MS Mincho"/>
              </w:rPr>
            </w:pPr>
            <w:r w:rsidRPr="009C05E6">
              <w:t>DC_20_n78</w:t>
            </w:r>
          </w:p>
        </w:tc>
        <w:tc>
          <w:tcPr>
            <w:tcW w:w="2058" w:type="dxa"/>
            <w:tcBorders>
              <w:top w:val="single" w:sz="4" w:space="0" w:color="auto"/>
              <w:left w:val="single" w:sz="4" w:space="0" w:color="auto"/>
              <w:bottom w:val="single" w:sz="4" w:space="0" w:color="auto"/>
              <w:right w:val="single" w:sz="4" w:space="0" w:color="auto"/>
            </w:tcBorders>
            <w:vAlign w:val="center"/>
          </w:tcPr>
          <w:p w14:paraId="6F345941" w14:textId="77777777" w:rsidR="002B34C2" w:rsidRPr="00AB0D6C" w:rsidRDefault="002B34C2" w:rsidP="0035661A">
            <w:pPr>
              <w:pStyle w:val="TAC"/>
              <w:rPr>
                <w:rFonts w:eastAsia="MS Mincho"/>
              </w:rPr>
            </w:pPr>
            <w:r w:rsidRPr="009C05E6">
              <w:t>20</w:t>
            </w:r>
          </w:p>
        </w:tc>
        <w:tc>
          <w:tcPr>
            <w:tcW w:w="2058" w:type="dxa"/>
            <w:tcBorders>
              <w:top w:val="single" w:sz="4" w:space="0" w:color="auto"/>
              <w:left w:val="single" w:sz="4" w:space="0" w:color="auto"/>
              <w:bottom w:val="single" w:sz="4" w:space="0" w:color="auto"/>
              <w:right w:val="single" w:sz="4" w:space="0" w:color="auto"/>
            </w:tcBorders>
            <w:vAlign w:val="center"/>
          </w:tcPr>
          <w:p w14:paraId="46510BEC"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2E433992" w14:textId="77777777" w:rsidR="002B34C2" w:rsidRPr="00AB0D6C" w:rsidRDefault="002B34C2" w:rsidP="0035661A">
            <w:pPr>
              <w:pStyle w:val="TAC"/>
              <w:rPr>
                <w:rFonts w:eastAsia="MS Mincho"/>
              </w:rPr>
            </w:pPr>
            <w:r w:rsidRPr="00AB0D6C">
              <w:rPr>
                <w:rFonts w:eastAsia="MS Mincho"/>
              </w:rPr>
              <w:t>No</w:t>
            </w:r>
          </w:p>
        </w:tc>
      </w:tr>
      <w:tr w:rsidR="002B34C2" w:rsidRPr="009C05E6" w14:paraId="0657D2C8"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199278EC" w14:textId="77777777" w:rsidR="002B34C2" w:rsidRPr="00AB0D6C" w:rsidRDefault="002B34C2" w:rsidP="0035661A">
            <w:pPr>
              <w:pStyle w:val="TAC"/>
              <w:rPr>
                <w:rFonts w:eastAsia="MS Mincho"/>
              </w:rPr>
            </w:pPr>
            <w:r w:rsidRPr="009C05E6">
              <w:t>DC_21_n77</w:t>
            </w:r>
          </w:p>
        </w:tc>
        <w:tc>
          <w:tcPr>
            <w:tcW w:w="2058" w:type="dxa"/>
            <w:tcBorders>
              <w:top w:val="single" w:sz="4" w:space="0" w:color="auto"/>
              <w:left w:val="single" w:sz="4" w:space="0" w:color="auto"/>
              <w:bottom w:val="single" w:sz="4" w:space="0" w:color="auto"/>
              <w:right w:val="single" w:sz="4" w:space="0" w:color="auto"/>
            </w:tcBorders>
            <w:vAlign w:val="center"/>
          </w:tcPr>
          <w:p w14:paraId="2335AC95" w14:textId="77777777" w:rsidR="002B34C2" w:rsidRPr="00AB0D6C" w:rsidRDefault="002B34C2" w:rsidP="0035661A">
            <w:pPr>
              <w:pStyle w:val="TAC"/>
              <w:rPr>
                <w:rFonts w:eastAsia="MS Mincho"/>
              </w:rPr>
            </w:pPr>
            <w:r w:rsidRPr="009C05E6">
              <w:t>21</w:t>
            </w:r>
          </w:p>
        </w:tc>
        <w:tc>
          <w:tcPr>
            <w:tcW w:w="2058" w:type="dxa"/>
            <w:tcBorders>
              <w:top w:val="single" w:sz="4" w:space="0" w:color="auto"/>
              <w:left w:val="single" w:sz="4" w:space="0" w:color="auto"/>
              <w:bottom w:val="single" w:sz="4" w:space="0" w:color="auto"/>
              <w:right w:val="single" w:sz="4" w:space="0" w:color="auto"/>
            </w:tcBorders>
            <w:vAlign w:val="center"/>
          </w:tcPr>
          <w:p w14:paraId="5D2AA878" w14:textId="77777777" w:rsidR="002B34C2" w:rsidRPr="00AB0D6C" w:rsidRDefault="002B34C2" w:rsidP="0035661A">
            <w:pPr>
              <w:pStyle w:val="TAC"/>
              <w:rPr>
                <w:rFonts w:eastAsia="MS Mincho"/>
              </w:rPr>
            </w:pPr>
            <w:r w:rsidRPr="00AB0D6C">
              <w:rPr>
                <w:rFonts w:eastAsia="MS Mincho"/>
              </w:rPr>
              <w:t>n77</w:t>
            </w:r>
          </w:p>
        </w:tc>
        <w:tc>
          <w:tcPr>
            <w:tcW w:w="2058" w:type="dxa"/>
            <w:tcBorders>
              <w:top w:val="single" w:sz="4" w:space="0" w:color="auto"/>
              <w:left w:val="single" w:sz="4" w:space="0" w:color="auto"/>
              <w:bottom w:val="single" w:sz="4" w:space="0" w:color="auto"/>
              <w:right w:val="single" w:sz="4" w:space="0" w:color="auto"/>
            </w:tcBorders>
          </w:tcPr>
          <w:p w14:paraId="488DE35A" w14:textId="77777777" w:rsidR="002B34C2" w:rsidRPr="00AB0D6C" w:rsidRDefault="002B34C2" w:rsidP="0035661A">
            <w:pPr>
              <w:pStyle w:val="TAC"/>
              <w:rPr>
                <w:rFonts w:eastAsia="MS Mincho"/>
              </w:rPr>
            </w:pPr>
            <w:r w:rsidRPr="00AB0D6C">
              <w:rPr>
                <w:rFonts w:eastAsia="MS Mincho"/>
              </w:rPr>
              <w:t>No</w:t>
            </w:r>
          </w:p>
        </w:tc>
      </w:tr>
      <w:tr w:rsidR="002B34C2" w:rsidRPr="009C05E6" w14:paraId="6DF08E2D"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723E0963" w14:textId="77777777" w:rsidR="002B34C2" w:rsidRPr="00AB0D6C" w:rsidRDefault="002B34C2" w:rsidP="0035661A">
            <w:pPr>
              <w:pStyle w:val="TAC"/>
              <w:rPr>
                <w:rFonts w:eastAsia="MS Mincho"/>
              </w:rPr>
            </w:pPr>
            <w:r w:rsidRPr="009C05E6">
              <w:t>DC_21_n78</w:t>
            </w:r>
          </w:p>
        </w:tc>
        <w:tc>
          <w:tcPr>
            <w:tcW w:w="2058" w:type="dxa"/>
            <w:tcBorders>
              <w:top w:val="single" w:sz="4" w:space="0" w:color="auto"/>
              <w:left w:val="single" w:sz="4" w:space="0" w:color="auto"/>
              <w:bottom w:val="single" w:sz="4" w:space="0" w:color="auto"/>
              <w:right w:val="single" w:sz="4" w:space="0" w:color="auto"/>
            </w:tcBorders>
            <w:vAlign w:val="center"/>
          </w:tcPr>
          <w:p w14:paraId="50FB06C9" w14:textId="77777777" w:rsidR="002B34C2" w:rsidRPr="00AB0D6C" w:rsidRDefault="002B34C2" w:rsidP="0035661A">
            <w:pPr>
              <w:pStyle w:val="TAC"/>
              <w:rPr>
                <w:rFonts w:eastAsia="MS Mincho"/>
              </w:rPr>
            </w:pPr>
            <w:r w:rsidRPr="009C05E6">
              <w:t>21</w:t>
            </w:r>
          </w:p>
        </w:tc>
        <w:tc>
          <w:tcPr>
            <w:tcW w:w="2058" w:type="dxa"/>
            <w:tcBorders>
              <w:top w:val="single" w:sz="4" w:space="0" w:color="auto"/>
              <w:left w:val="single" w:sz="4" w:space="0" w:color="auto"/>
              <w:bottom w:val="single" w:sz="4" w:space="0" w:color="auto"/>
              <w:right w:val="single" w:sz="4" w:space="0" w:color="auto"/>
            </w:tcBorders>
            <w:vAlign w:val="center"/>
          </w:tcPr>
          <w:p w14:paraId="4940358B"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3F52FE3F" w14:textId="77777777" w:rsidR="002B34C2" w:rsidRPr="00AB0D6C" w:rsidRDefault="002B34C2" w:rsidP="0035661A">
            <w:pPr>
              <w:pStyle w:val="TAC"/>
              <w:rPr>
                <w:rFonts w:eastAsia="MS Mincho"/>
              </w:rPr>
            </w:pPr>
            <w:r w:rsidRPr="00AB0D6C">
              <w:rPr>
                <w:rFonts w:eastAsia="MS Mincho"/>
              </w:rPr>
              <w:t>No</w:t>
            </w:r>
          </w:p>
        </w:tc>
      </w:tr>
      <w:tr w:rsidR="002B34C2" w:rsidRPr="009C05E6" w14:paraId="4A31A675"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408B45A4" w14:textId="77777777" w:rsidR="002B34C2" w:rsidRPr="00AB0D6C" w:rsidRDefault="002B34C2" w:rsidP="0035661A">
            <w:pPr>
              <w:pStyle w:val="TAC"/>
              <w:rPr>
                <w:rFonts w:eastAsia="MS Mincho"/>
              </w:rPr>
            </w:pPr>
            <w:r w:rsidRPr="009C05E6">
              <w:t>DC_21_n79</w:t>
            </w:r>
          </w:p>
        </w:tc>
        <w:tc>
          <w:tcPr>
            <w:tcW w:w="2058" w:type="dxa"/>
            <w:tcBorders>
              <w:top w:val="single" w:sz="4" w:space="0" w:color="auto"/>
              <w:left w:val="single" w:sz="4" w:space="0" w:color="auto"/>
              <w:bottom w:val="single" w:sz="4" w:space="0" w:color="auto"/>
              <w:right w:val="single" w:sz="4" w:space="0" w:color="auto"/>
            </w:tcBorders>
            <w:vAlign w:val="center"/>
          </w:tcPr>
          <w:p w14:paraId="39FB70A2" w14:textId="77777777" w:rsidR="002B34C2" w:rsidRPr="00AB0D6C" w:rsidRDefault="002B34C2" w:rsidP="0035661A">
            <w:pPr>
              <w:pStyle w:val="TAC"/>
              <w:rPr>
                <w:rFonts w:eastAsia="MS Mincho"/>
              </w:rPr>
            </w:pPr>
            <w:r w:rsidRPr="009C05E6">
              <w:t>21</w:t>
            </w:r>
          </w:p>
        </w:tc>
        <w:tc>
          <w:tcPr>
            <w:tcW w:w="2058" w:type="dxa"/>
            <w:tcBorders>
              <w:top w:val="single" w:sz="4" w:space="0" w:color="auto"/>
              <w:left w:val="single" w:sz="4" w:space="0" w:color="auto"/>
              <w:bottom w:val="single" w:sz="4" w:space="0" w:color="auto"/>
              <w:right w:val="single" w:sz="4" w:space="0" w:color="auto"/>
            </w:tcBorders>
            <w:vAlign w:val="center"/>
          </w:tcPr>
          <w:p w14:paraId="7E1CB856" w14:textId="77777777" w:rsidR="002B34C2" w:rsidRPr="00AB0D6C" w:rsidRDefault="002B34C2" w:rsidP="0035661A">
            <w:pPr>
              <w:pStyle w:val="TAC"/>
              <w:rPr>
                <w:rFonts w:eastAsia="MS Mincho"/>
              </w:rPr>
            </w:pPr>
            <w:r w:rsidRPr="00AB0D6C">
              <w:rPr>
                <w:rFonts w:eastAsia="MS Mincho"/>
              </w:rPr>
              <w:t>n79</w:t>
            </w:r>
          </w:p>
        </w:tc>
        <w:tc>
          <w:tcPr>
            <w:tcW w:w="2058" w:type="dxa"/>
            <w:tcBorders>
              <w:top w:val="single" w:sz="4" w:space="0" w:color="auto"/>
              <w:left w:val="single" w:sz="4" w:space="0" w:color="auto"/>
              <w:bottom w:val="single" w:sz="4" w:space="0" w:color="auto"/>
              <w:right w:val="single" w:sz="4" w:space="0" w:color="auto"/>
            </w:tcBorders>
          </w:tcPr>
          <w:p w14:paraId="2ED8B201" w14:textId="77777777" w:rsidR="002B34C2" w:rsidRPr="00AB0D6C" w:rsidRDefault="002B34C2" w:rsidP="0035661A">
            <w:pPr>
              <w:pStyle w:val="TAC"/>
              <w:rPr>
                <w:rFonts w:eastAsia="MS Mincho"/>
              </w:rPr>
            </w:pPr>
            <w:r w:rsidRPr="00AB0D6C">
              <w:rPr>
                <w:rFonts w:eastAsia="MS Mincho"/>
              </w:rPr>
              <w:t>No</w:t>
            </w:r>
          </w:p>
        </w:tc>
      </w:tr>
      <w:tr w:rsidR="002B34C2" w:rsidRPr="009C05E6" w14:paraId="33FA0FB7"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6DCBA507" w14:textId="77777777" w:rsidR="002B34C2" w:rsidRPr="00AB0D6C" w:rsidRDefault="002B34C2" w:rsidP="0035661A">
            <w:pPr>
              <w:pStyle w:val="TAC"/>
              <w:rPr>
                <w:rFonts w:eastAsia="MS Mincho"/>
              </w:rPr>
            </w:pPr>
            <w:r w:rsidRPr="009C05E6">
              <w:t>DC_25_n41</w:t>
            </w:r>
          </w:p>
        </w:tc>
        <w:tc>
          <w:tcPr>
            <w:tcW w:w="2058" w:type="dxa"/>
            <w:tcBorders>
              <w:top w:val="single" w:sz="4" w:space="0" w:color="auto"/>
              <w:left w:val="single" w:sz="4" w:space="0" w:color="auto"/>
              <w:bottom w:val="single" w:sz="4" w:space="0" w:color="auto"/>
              <w:right w:val="single" w:sz="4" w:space="0" w:color="auto"/>
            </w:tcBorders>
            <w:vAlign w:val="center"/>
          </w:tcPr>
          <w:p w14:paraId="3886E52B" w14:textId="77777777" w:rsidR="002B34C2" w:rsidRPr="00AB0D6C" w:rsidRDefault="002B34C2" w:rsidP="0035661A">
            <w:pPr>
              <w:pStyle w:val="TAC"/>
              <w:rPr>
                <w:rFonts w:eastAsia="MS Mincho"/>
              </w:rPr>
            </w:pPr>
            <w:r w:rsidRPr="009C05E6">
              <w:t>25</w:t>
            </w:r>
          </w:p>
        </w:tc>
        <w:tc>
          <w:tcPr>
            <w:tcW w:w="2058" w:type="dxa"/>
            <w:tcBorders>
              <w:top w:val="single" w:sz="4" w:space="0" w:color="auto"/>
              <w:left w:val="single" w:sz="4" w:space="0" w:color="auto"/>
              <w:bottom w:val="single" w:sz="4" w:space="0" w:color="auto"/>
              <w:right w:val="single" w:sz="4" w:space="0" w:color="auto"/>
            </w:tcBorders>
            <w:vAlign w:val="center"/>
          </w:tcPr>
          <w:p w14:paraId="2A12848E" w14:textId="77777777" w:rsidR="002B34C2" w:rsidRPr="00AB0D6C" w:rsidRDefault="002B34C2" w:rsidP="0035661A">
            <w:pPr>
              <w:pStyle w:val="TAC"/>
              <w:rPr>
                <w:rFonts w:eastAsia="MS Mincho"/>
              </w:rPr>
            </w:pPr>
            <w:r w:rsidRPr="00AB0D6C">
              <w:rPr>
                <w:rFonts w:eastAsia="MS Mincho"/>
              </w:rPr>
              <w:t>n41</w:t>
            </w:r>
          </w:p>
        </w:tc>
        <w:tc>
          <w:tcPr>
            <w:tcW w:w="2058" w:type="dxa"/>
            <w:tcBorders>
              <w:top w:val="single" w:sz="4" w:space="0" w:color="auto"/>
              <w:left w:val="single" w:sz="4" w:space="0" w:color="auto"/>
              <w:bottom w:val="single" w:sz="4" w:space="0" w:color="auto"/>
              <w:right w:val="single" w:sz="4" w:space="0" w:color="auto"/>
            </w:tcBorders>
          </w:tcPr>
          <w:p w14:paraId="2373FE93" w14:textId="31D153D2" w:rsidR="002B34C2" w:rsidRPr="00AB0D6C" w:rsidRDefault="00544107" w:rsidP="0035661A">
            <w:pPr>
              <w:pStyle w:val="TAC"/>
              <w:rPr>
                <w:rFonts w:eastAsia="MS Mincho"/>
              </w:rPr>
            </w:pPr>
            <w:ins w:id="23" w:author="Microsoft Office User" w:date="2018-03-16T15:03:00Z">
              <w:r w:rsidRPr="009C05E6">
                <w:t>DC_25_n41</w:t>
              </w:r>
            </w:ins>
            <w:del w:id="24" w:author="Microsoft Office User" w:date="2018-03-16T15:03:00Z">
              <w:r w:rsidR="002B34C2" w:rsidRPr="00AB0D6C" w:rsidDel="00544107">
                <w:rPr>
                  <w:rFonts w:eastAsia="MS Mincho"/>
                </w:rPr>
                <w:delText>No</w:delText>
              </w:r>
            </w:del>
          </w:p>
        </w:tc>
      </w:tr>
      <w:tr w:rsidR="002B34C2" w:rsidRPr="009C05E6" w14:paraId="4D79C0DB"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1B39AFCE" w14:textId="77777777" w:rsidR="002B34C2" w:rsidRPr="00AB0D6C" w:rsidRDefault="002B34C2" w:rsidP="0035661A">
            <w:pPr>
              <w:pStyle w:val="TAC"/>
              <w:rPr>
                <w:rFonts w:eastAsia="MS Mincho"/>
              </w:rPr>
            </w:pPr>
            <w:r w:rsidRPr="009C05E6">
              <w:t>DC_26_n41</w:t>
            </w:r>
          </w:p>
        </w:tc>
        <w:tc>
          <w:tcPr>
            <w:tcW w:w="2058" w:type="dxa"/>
            <w:tcBorders>
              <w:top w:val="single" w:sz="4" w:space="0" w:color="auto"/>
              <w:left w:val="single" w:sz="4" w:space="0" w:color="auto"/>
              <w:bottom w:val="single" w:sz="4" w:space="0" w:color="auto"/>
              <w:right w:val="single" w:sz="4" w:space="0" w:color="auto"/>
            </w:tcBorders>
            <w:vAlign w:val="center"/>
          </w:tcPr>
          <w:p w14:paraId="0F1A40E3" w14:textId="77777777" w:rsidR="002B34C2" w:rsidRPr="00AB0D6C" w:rsidRDefault="002B34C2" w:rsidP="0035661A">
            <w:pPr>
              <w:pStyle w:val="TAC"/>
              <w:rPr>
                <w:rFonts w:eastAsia="MS Mincho"/>
              </w:rPr>
            </w:pPr>
            <w:r w:rsidRPr="009C05E6">
              <w:t>26</w:t>
            </w:r>
          </w:p>
        </w:tc>
        <w:tc>
          <w:tcPr>
            <w:tcW w:w="2058" w:type="dxa"/>
            <w:tcBorders>
              <w:top w:val="single" w:sz="4" w:space="0" w:color="auto"/>
              <w:left w:val="single" w:sz="4" w:space="0" w:color="auto"/>
              <w:bottom w:val="single" w:sz="4" w:space="0" w:color="auto"/>
              <w:right w:val="single" w:sz="4" w:space="0" w:color="auto"/>
            </w:tcBorders>
            <w:vAlign w:val="center"/>
          </w:tcPr>
          <w:p w14:paraId="7D381024" w14:textId="77777777" w:rsidR="002B34C2" w:rsidRPr="00AB0D6C" w:rsidRDefault="002B34C2" w:rsidP="0035661A">
            <w:pPr>
              <w:pStyle w:val="TAC"/>
              <w:rPr>
                <w:rFonts w:eastAsia="MS Mincho"/>
              </w:rPr>
            </w:pPr>
            <w:r w:rsidRPr="00AB0D6C">
              <w:rPr>
                <w:rFonts w:eastAsia="MS Mincho"/>
              </w:rPr>
              <w:t>n41</w:t>
            </w:r>
          </w:p>
        </w:tc>
        <w:tc>
          <w:tcPr>
            <w:tcW w:w="2058" w:type="dxa"/>
            <w:tcBorders>
              <w:top w:val="single" w:sz="4" w:space="0" w:color="auto"/>
              <w:left w:val="single" w:sz="4" w:space="0" w:color="auto"/>
              <w:bottom w:val="single" w:sz="4" w:space="0" w:color="auto"/>
              <w:right w:val="single" w:sz="4" w:space="0" w:color="auto"/>
            </w:tcBorders>
          </w:tcPr>
          <w:p w14:paraId="6AD02073" w14:textId="77777777" w:rsidR="002B34C2" w:rsidRPr="00AB0D6C" w:rsidRDefault="002B34C2" w:rsidP="0035661A">
            <w:pPr>
              <w:pStyle w:val="TAC"/>
              <w:rPr>
                <w:rFonts w:eastAsia="MS Mincho"/>
              </w:rPr>
            </w:pPr>
            <w:r w:rsidRPr="00AB0D6C">
              <w:rPr>
                <w:rFonts w:eastAsia="MS Mincho"/>
              </w:rPr>
              <w:t>No</w:t>
            </w:r>
          </w:p>
        </w:tc>
      </w:tr>
      <w:tr w:rsidR="002B34C2" w:rsidRPr="009C05E6" w14:paraId="7A592B9C"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52E86CBF" w14:textId="77777777" w:rsidR="002B34C2" w:rsidRPr="00AB0D6C" w:rsidRDefault="002B34C2" w:rsidP="0035661A">
            <w:pPr>
              <w:pStyle w:val="TAC"/>
              <w:rPr>
                <w:rFonts w:eastAsia="MS Mincho"/>
              </w:rPr>
            </w:pPr>
            <w:r w:rsidRPr="009C05E6">
              <w:t>DC_26_n77</w:t>
            </w:r>
          </w:p>
        </w:tc>
        <w:tc>
          <w:tcPr>
            <w:tcW w:w="2058" w:type="dxa"/>
            <w:tcBorders>
              <w:top w:val="single" w:sz="4" w:space="0" w:color="auto"/>
              <w:left w:val="single" w:sz="4" w:space="0" w:color="auto"/>
              <w:bottom w:val="single" w:sz="4" w:space="0" w:color="auto"/>
              <w:right w:val="single" w:sz="4" w:space="0" w:color="auto"/>
            </w:tcBorders>
            <w:vAlign w:val="center"/>
          </w:tcPr>
          <w:p w14:paraId="39A0B766" w14:textId="77777777" w:rsidR="002B34C2" w:rsidRPr="00AB0D6C" w:rsidRDefault="002B34C2" w:rsidP="0035661A">
            <w:pPr>
              <w:pStyle w:val="TAC"/>
              <w:rPr>
                <w:rFonts w:eastAsia="MS Mincho"/>
              </w:rPr>
            </w:pPr>
            <w:r w:rsidRPr="009C05E6">
              <w:t>26</w:t>
            </w:r>
          </w:p>
        </w:tc>
        <w:tc>
          <w:tcPr>
            <w:tcW w:w="2058" w:type="dxa"/>
            <w:tcBorders>
              <w:top w:val="single" w:sz="4" w:space="0" w:color="auto"/>
              <w:left w:val="single" w:sz="4" w:space="0" w:color="auto"/>
              <w:bottom w:val="single" w:sz="4" w:space="0" w:color="auto"/>
              <w:right w:val="single" w:sz="4" w:space="0" w:color="auto"/>
            </w:tcBorders>
            <w:vAlign w:val="center"/>
          </w:tcPr>
          <w:p w14:paraId="65A89FFD" w14:textId="77777777" w:rsidR="002B34C2" w:rsidRPr="00AB0D6C" w:rsidRDefault="002B34C2" w:rsidP="0035661A">
            <w:pPr>
              <w:pStyle w:val="TAC"/>
              <w:rPr>
                <w:rFonts w:eastAsia="MS Mincho"/>
              </w:rPr>
            </w:pPr>
            <w:r w:rsidRPr="00AB0D6C">
              <w:rPr>
                <w:rFonts w:eastAsia="MS Mincho"/>
              </w:rPr>
              <w:t>n77</w:t>
            </w:r>
          </w:p>
        </w:tc>
        <w:tc>
          <w:tcPr>
            <w:tcW w:w="2058" w:type="dxa"/>
            <w:tcBorders>
              <w:top w:val="single" w:sz="4" w:space="0" w:color="auto"/>
              <w:left w:val="single" w:sz="4" w:space="0" w:color="auto"/>
              <w:bottom w:val="single" w:sz="4" w:space="0" w:color="auto"/>
              <w:right w:val="single" w:sz="4" w:space="0" w:color="auto"/>
            </w:tcBorders>
          </w:tcPr>
          <w:p w14:paraId="110EA83F" w14:textId="77777777" w:rsidR="002B34C2" w:rsidRPr="00AB0D6C" w:rsidRDefault="002B34C2" w:rsidP="0035661A">
            <w:pPr>
              <w:pStyle w:val="TAC"/>
              <w:rPr>
                <w:rFonts w:eastAsia="MS Mincho"/>
              </w:rPr>
            </w:pPr>
            <w:r w:rsidRPr="00AB0D6C">
              <w:rPr>
                <w:rFonts w:eastAsia="MS Mincho"/>
              </w:rPr>
              <w:t>No</w:t>
            </w:r>
          </w:p>
        </w:tc>
      </w:tr>
      <w:tr w:rsidR="002B34C2" w:rsidRPr="009C05E6" w14:paraId="0EB5B60B"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49EAFEC0" w14:textId="77777777" w:rsidR="002B34C2" w:rsidRPr="00AB0D6C" w:rsidRDefault="002B34C2" w:rsidP="0035661A">
            <w:pPr>
              <w:pStyle w:val="TAC"/>
              <w:rPr>
                <w:rFonts w:eastAsia="MS Mincho"/>
              </w:rPr>
            </w:pPr>
            <w:r w:rsidRPr="009C05E6">
              <w:t>DC_26_n78</w:t>
            </w:r>
          </w:p>
        </w:tc>
        <w:tc>
          <w:tcPr>
            <w:tcW w:w="2058" w:type="dxa"/>
            <w:tcBorders>
              <w:top w:val="single" w:sz="4" w:space="0" w:color="auto"/>
              <w:left w:val="single" w:sz="4" w:space="0" w:color="auto"/>
              <w:bottom w:val="single" w:sz="4" w:space="0" w:color="auto"/>
              <w:right w:val="single" w:sz="4" w:space="0" w:color="auto"/>
            </w:tcBorders>
            <w:vAlign w:val="center"/>
          </w:tcPr>
          <w:p w14:paraId="573BE7FC" w14:textId="77777777" w:rsidR="002B34C2" w:rsidRPr="00AB0D6C" w:rsidRDefault="002B34C2" w:rsidP="0035661A">
            <w:pPr>
              <w:pStyle w:val="TAC"/>
              <w:rPr>
                <w:rFonts w:eastAsia="MS Mincho"/>
              </w:rPr>
            </w:pPr>
            <w:r w:rsidRPr="009C05E6">
              <w:t>26</w:t>
            </w:r>
          </w:p>
        </w:tc>
        <w:tc>
          <w:tcPr>
            <w:tcW w:w="2058" w:type="dxa"/>
            <w:tcBorders>
              <w:top w:val="single" w:sz="4" w:space="0" w:color="auto"/>
              <w:left w:val="single" w:sz="4" w:space="0" w:color="auto"/>
              <w:bottom w:val="single" w:sz="4" w:space="0" w:color="auto"/>
              <w:right w:val="single" w:sz="4" w:space="0" w:color="auto"/>
            </w:tcBorders>
            <w:vAlign w:val="center"/>
          </w:tcPr>
          <w:p w14:paraId="303F9F64"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13D287F0" w14:textId="77777777" w:rsidR="002B34C2" w:rsidRPr="00AB0D6C" w:rsidRDefault="002B34C2" w:rsidP="0035661A">
            <w:pPr>
              <w:pStyle w:val="TAC"/>
              <w:rPr>
                <w:rFonts w:eastAsia="MS Mincho"/>
              </w:rPr>
            </w:pPr>
            <w:r w:rsidRPr="00AB0D6C">
              <w:rPr>
                <w:rFonts w:eastAsia="MS Mincho"/>
              </w:rPr>
              <w:t>No</w:t>
            </w:r>
          </w:p>
        </w:tc>
      </w:tr>
      <w:tr w:rsidR="002B34C2" w:rsidRPr="009C05E6" w14:paraId="57161DB3"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6C156BC8" w14:textId="77777777" w:rsidR="002B34C2" w:rsidRPr="00AB0D6C" w:rsidRDefault="002B34C2" w:rsidP="0035661A">
            <w:pPr>
              <w:pStyle w:val="TAC"/>
              <w:rPr>
                <w:rFonts w:eastAsia="MS Mincho"/>
              </w:rPr>
            </w:pPr>
            <w:r w:rsidRPr="009C05E6">
              <w:t>DC_26_n79</w:t>
            </w:r>
          </w:p>
        </w:tc>
        <w:tc>
          <w:tcPr>
            <w:tcW w:w="2058" w:type="dxa"/>
            <w:tcBorders>
              <w:top w:val="single" w:sz="4" w:space="0" w:color="auto"/>
              <w:left w:val="single" w:sz="4" w:space="0" w:color="auto"/>
              <w:bottom w:val="single" w:sz="4" w:space="0" w:color="auto"/>
              <w:right w:val="single" w:sz="4" w:space="0" w:color="auto"/>
            </w:tcBorders>
            <w:vAlign w:val="center"/>
          </w:tcPr>
          <w:p w14:paraId="0CD4C2CF" w14:textId="77777777" w:rsidR="002B34C2" w:rsidRPr="00AB0D6C" w:rsidRDefault="002B34C2" w:rsidP="0035661A">
            <w:pPr>
              <w:pStyle w:val="TAC"/>
              <w:rPr>
                <w:rFonts w:eastAsia="MS Mincho"/>
              </w:rPr>
            </w:pPr>
            <w:r w:rsidRPr="009C05E6">
              <w:t>26</w:t>
            </w:r>
          </w:p>
        </w:tc>
        <w:tc>
          <w:tcPr>
            <w:tcW w:w="2058" w:type="dxa"/>
            <w:tcBorders>
              <w:top w:val="single" w:sz="4" w:space="0" w:color="auto"/>
              <w:left w:val="single" w:sz="4" w:space="0" w:color="auto"/>
              <w:bottom w:val="single" w:sz="4" w:space="0" w:color="auto"/>
              <w:right w:val="single" w:sz="4" w:space="0" w:color="auto"/>
            </w:tcBorders>
            <w:vAlign w:val="center"/>
          </w:tcPr>
          <w:p w14:paraId="59422915" w14:textId="77777777" w:rsidR="002B34C2" w:rsidRPr="00AB0D6C" w:rsidRDefault="002B34C2" w:rsidP="0035661A">
            <w:pPr>
              <w:pStyle w:val="TAC"/>
              <w:rPr>
                <w:rFonts w:eastAsia="MS Mincho"/>
              </w:rPr>
            </w:pPr>
            <w:r w:rsidRPr="00AB0D6C">
              <w:rPr>
                <w:rFonts w:eastAsia="MS Mincho"/>
              </w:rPr>
              <w:t>n79</w:t>
            </w:r>
          </w:p>
        </w:tc>
        <w:tc>
          <w:tcPr>
            <w:tcW w:w="2058" w:type="dxa"/>
            <w:tcBorders>
              <w:top w:val="single" w:sz="4" w:space="0" w:color="auto"/>
              <w:left w:val="single" w:sz="4" w:space="0" w:color="auto"/>
              <w:bottom w:val="single" w:sz="4" w:space="0" w:color="auto"/>
              <w:right w:val="single" w:sz="4" w:space="0" w:color="auto"/>
            </w:tcBorders>
          </w:tcPr>
          <w:p w14:paraId="5A2EF912" w14:textId="77777777" w:rsidR="002B34C2" w:rsidRPr="00AB0D6C" w:rsidRDefault="002B34C2" w:rsidP="0035661A">
            <w:pPr>
              <w:pStyle w:val="TAC"/>
              <w:rPr>
                <w:rFonts w:eastAsia="MS Mincho"/>
              </w:rPr>
            </w:pPr>
            <w:r w:rsidRPr="00AB0D6C">
              <w:rPr>
                <w:rFonts w:eastAsia="MS Mincho"/>
              </w:rPr>
              <w:t>No</w:t>
            </w:r>
          </w:p>
        </w:tc>
      </w:tr>
      <w:tr w:rsidR="002B34C2" w:rsidRPr="009C05E6" w14:paraId="1DAB4271"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067E4707" w14:textId="77777777" w:rsidR="002B34C2" w:rsidRPr="00AB0D6C" w:rsidRDefault="002B34C2" w:rsidP="0035661A">
            <w:pPr>
              <w:pStyle w:val="TAC"/>
              <w:rPr>
                <w:rFonts w:eastAsia="MS Mincho"/>
              </w:rPr>
            </w:pPr>
            <w:r w:rsidRPr="009C05E6">
              <w:t>DC_28_n77</w:t>
            </w:r>
          </w:p>
        </w:tc>
        <w:tc>
          <w:tcPr>
            <w:tcW w:w="2058" w:type="dxa"/>
            <w:tcBorders>
              <w:top w:val="single" w:sz="4" w:space="0" w:color="auto"/>
              <w:left w:val="single" w:sz="4" w:space="0" w:color="auto"/>
              <w:bottom w:val="single" w:sz="4" w:space="0" w:color="auto"/>
              <w:right w:val="single" w:sz="4" w:space="0" w:color="auto"/>
            </w:tcBorders>
            <w:vAlign w:val="center"/>
          </w:tcPr>
          <w:p w14:paraId="357799B5" w14:textId="77777777" w:rsidR="002B34C2" w:rsidRPr="00AB0D6C" w:rsidRDefault="002B34C2" w:rsidP="0035661A">
            <w:pPr>
              <w:pStyle w:val="TAC"/>
              <w:rPr>
                <w:rFonts w:eastAsia="MS Mincho"/>
              </w:rPr>
            </w:pPr>
            <w:r w:rsidRPr="009C05E6">
              <w:t>28</w:t>
            </w:r>
          </w:p>
        </w:tc>
        <w:tc>
          <w:tcPr>
            <w:tcW w:w="2058" w:type="dxa"/>
            <w:tcBorders>
              <w:top w:val="single" w:sz="4" w:space="0" w:color="auto"/>
              <w:left w:val="single" w:sz="4" w:space="0" w:color="auto"/>
              <w:bottom w:val="single" w:sz="4" w:space="0" w:color="auto"/>
              <w:right w:val="single" w:sz="4" w:space="0" w:color="auto"/>
            </w:tcBorders>
            <w:vAlign w:val="center"/>
          </w:tcPr>
          <w:p w14:paraId="48507724" w14:textId="77777777" w:rsidR="002B34C2" w:rsidRPr="00AB0D6C" w:rsidRDefault="002B34C2" w:rsidP="0035661A">
            <w:pPr>
              <w:pStyle w:val="TAC"/>
              <w:rPr>
                <w:rFonts w:eastAsia="MS Mincho"/>
              </w:rPr>
            </w:pPr>
            <w:r w:rsidRPr="00AB0D6C">
              <w:rPr>
                <w:rFonts w:eastAsia="MS Mincho"/>
              </w:rPr>
              <w:t>n77</w:t>
            </w:r>
          </w:p>
        </w:tc>
        <w:tc>
          <w:tcPr>
            <w:tcW w:w="2058" w:type="dxa"/>
            <w:tcBorders>
              <w:top w:val="single" w:sz="4" w:space="0" w:color="auto"/>
              <w:left w:val="single" w:sz="4" w:space="0" w:color="auto"/>
              <w:bottom w:val="single" w:sz="4" w:space="0" w:color="auto"/>
              <w:right w:val="single" w:sz="4" w:space="0" w:color="auto"/>
            </w:tcBorders>
          </w:tcPr>
          <w:p w14:paraId="51F7775E" w14:textId="77777777" w:rsidR="002B34C2" w:rsidRPr="00AB0D6C" w:rsidRDefault="002B34C2" w:rsidP="0035661A">
            <w:pPr>
              <w:pStyle w:val="TAC"/>
              <w:rPr>
                <w:rFonts w:eastAsia="MS Mincho"/>
              </w:rPr>
            </w:pPr>
            <w:r w:rsidRPr="00AB0D6C">
              <w:rPr>
                <w:rFonts w:eastAsia="MS Mincho"/>
              </w:rPr>
              <w:t>No</w:t>
            </w:r>
          </w:p>
        </w:tc>
      </w:tr>
      <w:tr w:rsidR="002B34C2" w:rsidRPr="009C05E6" w14:paraId="02625AF3"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4E20B51A" w14:textId="77777777" w:rsidR="002B34C2" w:rsidRPr="00AB0D6C" w:rsidRDefault="002B34C2" w:rsidP="0035661A">
            <w:pPr>
              <w:pStyle w:val="TAC"/>
              <w:rPr>
                <w:rFonts w:eastAsia="MS Mincho"/>
              </w:rPr>
            </w:pPr>
            <w:r w:rsidRPr="009C05E6">
              <w:t>DC_28_n78</w:t>
            </w:r>
          </w:p>
        </w:tc>
        <w:tc>
          <w:tcPr>
            <w:tcW w:w="2058" w:type="dxa"/>
            <w:tcBorders>
              <w:top w:val="single" w:sz="4" w:space="0" w:color="auto"/>
              <w:left w:val="single" w:sz="4" w:space="0" w:color="auto"/>
              <w:bottom w:val="single" w:sz="4" w:space="0" w:color="auto"/>
              <w:right w:val="single" w:sz="4" w:space="0" w:color="auto"/>
            </w:tcBorders>
            <w:vAlign w:val="center"/>
          </w:tcPr>
          <w:p w14:paraId="57D08E4B" w14:textId="77777777" w:rsidR="002B34C2" w:rsidRPr="00AB0D6C" w:rsidRDefault="002B34C2" w:rsidP="0035661A">
            <w:pPr>
              <w:pStyle w:val="TAC"/>
              <w:rPr>
                <w:rFonts w:eastAsia="MS Mincho"/>
              </w:rPr>
            </w:pPr>
            <w:r w:rsidRPr="009C05E6">
              <w:t>28</w:t>
            </w:r>
          </w:p>
        </w:tc>
        <w:tc>
          <w:tcPr>
            <w:tcW w:w="2058" w:type="dxa"/>
            <w:tcBorders>
              <w:top w:val="single" w:sz="4" w:space="0" w:color="auto"/>
              <w:left w:val="single" w:sz="4" w:space="0" w:color="auto"/>
              <w:bottom w:val="single" w:sz="4" w:space="0" w:color="auto"/>
              <w:right w:val="single" w:sz="4" w:space="0" w:color="auto"/>
            </w:tcBorders>
            <w:vAlign w:val="center"/>
          </w:tcPr>
          <w:p w14:paraId="76EFCA01"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682584BE" w14:textId="77777777" w:rsidR="002B34C2" w:rsidRPr="00AB0D6C" w:rsidRDefault="002B34C2" w:rsidP="0035661A">
            <w:pPr>
              <w:pStyle w:val="TAC"/>
              <w:rPr>
                <w:rFonts w:eastAsia="MS Mincho"/>
              </w:rPr>
            </w:pPr>
            <w:r w:rsidRPr="00AB0D6C">
              <w:rPr>
                <w:rFonts w:eastAsia="MS Mincho"/>
              </w:rPr>
              <w:t>No</w:t>
            </w:r>
          </w:p>
        </w:tc>
      </w:tr>
      <w:tr w:rsidR="002B34C2" w:rsidRPr="009C05E6" w14:paraId="0F16E2F7"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1247BB4D" w14:textId="77777777" w:rsidR="002B34C2" w:rsidRPr="00AB0D6C" w:rsidRDefault="002B34C2" w:rsidP="0035661A">
            <w:pPr>
              <w:pStyle w:val="TAC"/>
              <w:rPr>
                <w:rFonts w:eastAsia="MS Mincho"/>
              </w:rPr>
            </w:pPr>
            <w:r w:rsidRPr="009C05E6">
              <w:t>DC_28_n79</w:t>
            </w:r>
          </w:p>
        </w:tc>
        <w:tc>
          <w:tcPr>
            <w:tcW w:w="2058" w:type="dxa"/>
            <w:tcBorders>
              <w:top w:val="single" w:sz="4" w:space="0" w:color="auto"/>
              <w:left w:val="single" w:sz="4" w:space="0" w:color="auto"/>
              <w:bottom w:val="single" w:sz="4" w:space="0" w:color="auto"/>
              <w:right w:val="single" w:sz="4" w:space="0" w:color="auto"/>
            </w:tcBorders>
            <w:vAlign w:val="center"/>
          </w:tcPr>
          <w:p w14:paraId="64E93417" w14:textId="77777777" w:rsidR="002B34C2" w:rsidRPr="00AB0D6C" w:rsidRDefault="002B34C2" w:rsidP="0035661A">
            <w:pPr>
              <w:pStyle w:val="TAC"/>
              <w:rPr>
                <w:rFonts w:eastAsia="MS Mincho"/>
              </w:rPr>
            </w:pPr>
            <w:r w:rsidRPr="009C05E6">
              <w:t>28</w:t>
            </w:r>
          </w:p>
        </w:tc>
        <w:tc>
          <w:tcPr>
            <w:tcW w:w="2058" w:type="dxa"/>
            <w:tcBorders>
              <w:top w:val="single" w:sz="4" w:space="0" w:color="auto"/>
              <w:left w:val="single" w:sz="4" w:space="0" w:color="auto"/>
              <w:bottom w:val="single" w:sz="4" w:space="0" w:color="auto"/>
              <w:right w:val="single" w:sz="4" w:space="0" w:color="auto"/>
            </w:tcBorders>
            <w:vAlign w:val="center"/>
          </w:tcPr>
          <w:p w14:paraId="61805342" w14:textId="77777777" w:rsidR="002B34C2" w:rsidRPr="00AB0D6C" w:rsidRDefault="002B34C2" w:rsidP="0035661A">
            <w:pPr>
              <w:pStyle w:val="TAC"/>
              <w:rPr>
                <w:rFonts w:eastAsia="MS Mincho"/>
              </w:rPr>
            </w:pPr>
            <w:r w:rsidRPr="00AB0D6C">
              <w:rPr>
                <w:rFonts w:eastAsia="MS Mincho"/>
              </w:rPr>
              <w:t>n79</w:t>
            </w:r>
          </w:p>
        </w:tc>
        <w:tc>
          <w:tcPr>
            <w:tcW w:w="2058" w:type="dxa"/>
            <w:tcBorders>
              <w:top w:val="single" w:sz="4" w:space="0" w:color="auto"/>
              <w:left w:val="single" w:sz="4" w:space="0" w:color="auto"/>
              <w:bottom w:val="single" w:sz="4" w:space="0" w:color="auto"/>
              <w:right w:val="single" w:sz="4" w:space="0" w:color="auto"/>
            </w:tcBorders>
          </w:tcPr>
          <w:p w14:paraId="13070351" w14:textId="77777777" w:rsidR="002B34C2" w:rsidRPr="00AB0D6C" w:rsidRDefault="002B34C2" w:rsidP="0035661A">
            <w:pPr>
              <w:pStyle w:val="TAC"/>
              <w:rPr>
                <w:rFonts w:eastAsia="MS Mincho"/>
              </w:rPr>
            </w:pPr>
            <w:r w:rsidRPr="00AB0D6C">
              <w:rPr>
                <w:rFonts w:eastAsia="MS Mincho"/>
              </w:rPr>
              <w:t>No</w:t>
            </w:r>
          </w:p>
        </w:tc>
      </w:tr>
      <w:tr w:rsidR="002B34C2" w:rsidRPr="009C05E6" w14:paraId="2A421969"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7C0DDB78" w14:textId="77777777" w:rsidR="002B34C2" w:rsidRPr="00AB0D6C" w:rsidRDefault="002B34C2" w:rsidP="0035661A">
            <w:pPr>
              <w:pStyle w:val="TAC"/>
              <w:rPr>
                <w:rFonts w:eastAsia="MS Mincho"/>
              </w:rPr>
            </w:pPr>
            <w:r w:rsidRPr="009C05E6">
              <w:t>DC_38_n78</w:t>
            </w:r>
          </w:p>
        </w:tc>
        <w:tc>
          <w:tcPr>
            <w:tcW w:w="2058" w:type="dxa"/>
            <w:tcBorders>
              <w:top w:val="single" w:sz="4" w:space="0" w:color="auto"/>
              <w:left w:val="single" w:sz="4" w:space="0" w:color="auto"/>
              <w:bottom w:val="single" w:sz="4" w:space="0" w:color="auto"/>
              <w:right w:val="single" w:sz="4" w:space="0" w:color="auto"/>
            </w:tcBorders>
            <w:vAlign w:val="center"/>
          </w:tcPr>
          <w:p w14:paraId="3AA97E35" w14:textId="77777777" w:rsidR="002B34C2" w:rsidRPr="00AB0D6C" w:rsidRDefault="002B34C2" w:rsidP="0035661A">
            <w:pPr>
              <w:pStyle w:val="TAC"/>
              <w:rPr>
                <w:rFonts w:eastAsia="MS Mincho"/>
              </w:rPr>
            </w:pPr>
            <w:r w:rsidRPr="009C05E6">
              <w:t>38</w:t>
            </w:r>
          </w:p>
        </w:tc>
        <w:tc>
          <w:tcPr>
            <w:tcW w:w="2058" w:type="dxa"/>
            <w:tcBorders>
              <w:top w:val="single" w:sz="4" w:space="0" w:color="auto"/>
              <w:left w:val="single" w:sz="4" w:space="0" w:color="auto"/>
              <w:bottom w:val="single" w:sz="4" w:space="0" w:color="auto"/>
              <w:right w:val="single" w:sz="4" w:space="0" w:color="auto"/>
            </w:tcBorders>
            <w:vAlign w:val="center"/>
          </w:tcPr>
          <w:p w14:paraId="135B9B96"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3C6C8549" w14:textId="77777777" w:rsidR="002B34C2" w:rsidRPr="00AB0D6C" w:rsidRDefault="002B34C2" w:rsidP="0035661A">
            <w:pPr>
              <w:pStyle w:val="TAC"/>
              <w:rPr>
                <w:rFonts w:eastAsia="MS Mincho"/>
              </w:rPr>
            </w:pPr>
            <w:r w:rsidRPr="00AB0D6C">
              <w:rPr>
                <w:rFonts w:eastAsia="MS Mincho"/>
              </w:rPr>
              <w:t>No</w:t>
            </w:r>
          </w:p>
        </w:tc>
      </w:tr>
      <w:tr w:rsidR="002B34C2" w:rsidRPr="009C05E6" w14:paraId="22CC0D9C"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44D5AD75" w14:textId="77777777" w:rsidR="002B34C2" w:rsidRPr="00AB0D6C" w:rsidRDefault="002B34C2" w:rsidP="0035661A">
            <w:pPr>
              <w:pStyle w:val="TAC"/>
              <w:rPr>
                <w:rFonts w:eastAsia="MS Mincho"/>
              </w:rPr>
            </w:pPr>
            <w:r w:rsidRPr="009C05E6">
              <w:t>DC_39_n78</w:t>
            </w:r>
          </w:p>
        </w:tc>
        <w:tc>
          <w:tcPr>
            <w:tcW w:w="2058" w:type="dxa"/>
            <w:tcBorders>
              <w:top w:val="single" w:sz="4" w:space="0" w:color="auto"/>
              <w:left w:val="single" w:sz="4" w:space="0" w:color="auto"/>
              <w:bottom w:val="single" w:sz="4" w:space="0" w:color="auto"/>
              <w:right w:val="single" w:sz="4" w:space="0" w:color="auto"/>
            </w:tcBorders>
            <w:vAlign w:val="center"/>
          </w:tcPr>
          <w:p w14:paraId="546C32F3" w14:textId="77777777" w:rsidR="002B34C2" w:rsidRPr="00AB0D6C" w:rsidRDefault="002B34C2" w:rsidP="0035661A">
            <w:pPr>
              <w:pStyle w:val="TAC"/>
              <w:rPr>
                <w:rFonts w:eastAsia="MS Mincho"/>
              </w:rPr>
            </w:pPr>
            <w:r w:rsidRPr="009C05E6">
              <w:t>39</w:t>
            </w:r>
          </w:p>
        </w:tc>
        <w:tc>
          <w:tcPr>
            <w:tcW w:w="2058" w:type="dxa"/>
            <w:tcBorders>
              <w:top w:val="single" w:sz="4" w:space="0" w:color="auto"/>
              <w:left w:val="single" w:sz="4" w:space="0" w:color="auto"/>
              <w:bottom w:val="single" w:sz="4" w:space="0" w:color="auto"/>
              <w:right w:val="single" w:sz="4" w:space="0" w:color="auto"/>
            </w:tcBorders>
            <w:vAlign w:val="center"/>
          </w:tcPr>
          <w:p w14:paraId="55EB7F20"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4678C937" w14:textId="77777777" w:rsidR="002B34C2" w:rsidRPr="00AB0D6C" w:rsidRDefault="002B34C2" w:rsidP="0035661A">
            <w:pPr>
              <w:pStyle w:val="TAC"/>
              <w:rPr>
                <w:rFonts w:eastAsia="MS Mincho"/>
              </w:rPr>
            </w:pPr>
            <w:r w:rsidRPr="00AB0D6C">
              <w:rPr>
                <w:rFonts w:eastAsia="MS Mincho"/>
              </w:rPr>
              <w:t>No</w:t>
            </w:r>
          </w:p>
        </w:tc>
      </w:tr>
      <w:tr w:rsidR="002B34C2" w:rsidRPr="009C05E6" w14:paraId="7921E47C"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0932F038" w14:textId="77777777" w:rsidR="002B34C2" w:rsidRPr="00AB0D6C" w:rsidRDefault="002B34C2" w:rsidP="0035661A">
            <w:pPr>
              <w:pStyle w:val="TAC"/>
              <w:rPr>
                <w:rFonts w:eastAsia="MS Mincho"/>
              </w:rPr>
            </w:pPr>
            <w:r w:rsidRPr="009C05E6">
              <w:t>DC_39_n79</w:t>
            </w:r>
          </w:p>
        </w:tc>
        <w:tc>
          <w:tcPr>
            <w:tcW w:w="2058" w:type="dxa"/>
            <w:tcBorders>
              <w:top w:val="single" w:sz="4" w:space="0" w:color="auto"/>
              <w:left w:val="single" w:sz="4" w:space="0" w:color="auto"/>
              <w:bottom w:val="single" w:sz="4" w:space="0" w:color="auto"/>
              <w:right w:val="single" w:sz="4" w:space="0" w:color="auto"/>
            </w:tcBorders>
            <w:vAlign w:val="center"/>
          </w:tcPr>
          <w:p w14:paraId="02363FF5" w14:textId="77777777" w:rsidR="002B34C2" w:rsidRPr="00AB0D6C" w:rsidRDefault="002B34C2" w:rsidP="0035661A">
            <w:pPr>
              <w:pStyle w:val="TAC"/>
              <w:rPr>
                <w:rFonts w:eastAsia="MS Mincho"/>
              </w:rPr>
            </w:pPr>
            <w:r w:rsidRPr="009C05E6">
              <w:t>39</w:t>
            </w:r>
          </w:p>
        </w:tc>
        <w:tc>
          <w:tcPr>
            <w:tcW w:w="2058" w:type="dxa"/>
            <w:tcBorders>
              <w:top w:val="single" w:sz="4" w:space="0" w:color="auto"/>
              <w:left w:val="single" w:sz="4" w:space="0" w:color="auto"/>
              <w:bottom w:val="single" w:sz="4" w:space="0" w:color="auto"/>
              <w:right w:val="single" w:sz="4" w:space="0" w:color="auto"/>
            </w:tcBorders>
            <w:vAlign w:val="center"/>
          </w:tcPr>
          <w:p w14:paraId="7640428A" w14:textId="77777777" w:rsidR="002B34C2" w:rsidRPr="00AB0D6C" w:rsidRDefault="002B34C2" w:rsidP="0035661A">
            <w:pPr>
              <w:pStyle w:val="TAC"/>
              <w:rPr>
                <w:rFonts w:eastAsia="MS Mincho"/>
              </w:rPr>
            </w:pPr>
            <w:r w:rsidRPr="00AB0D6C">
              <w:rPr>
                <w:rFonts w:eastAsia="MS Mincho"/>
              </w:rPr>
              <w:t>n79</w:t>
            </w:r>
          </w:p>
        </w:tc>
        <w:tc>
          <w:tcPr>
            <w:tcW w:w="2058" w:type="dxa"/>
            <w:tcBorders>
              <w:top w:val="single" w:sz="4" w:space="0" w:color="auto"/>
              <w:left w:val="single" w:sz="4" w:space="0" w:color="auto"/>
              <w:bottom w:val="single" w:sz="4" w:space="0" w:color="auto"/>
              <w:right w:val="single" w:sz="4" w:space="0" w:color="auto"/>
            </w:tcBorders>
          </w:tcPr>
          <w:p w14:paraId="1A458C3E" w14:textId="77777777" w:rsidR="002B34C2" w:rsidRPr="00AB0D6C" w:rsidRDefault="002B34C2" w:rsidP="0035661A">
            <w:pPr>
              <w:pStyle w:val="TAC"/>
              <w:rPr>
                <w:rFonts w:eastAsia="MS Mincho"/>
              </w:rPr>
            </w:pPr>
            <w:r w:rsidRPr="00AB0D6C">
              <w:rPr>
                <w:rFonts w:eastAsia="MS Mincho"/>
              </w:rPr>
              <w:t>No</w:t>
            </w:r>
          </w:p>
        </w:tc>
      </w:tr>
      <w:tr w:rsidR="002B34C2" w:rsidRPr="009C05E6" w14:paraId="284FFE50"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24477191" w14:textId="77777777" w:rsidR="002B34C2" w:rsidRPr="00AB0D6C" w:rsidRDefault="002B34C2" w:rsidP="0035661A">
            <w:pPr>
              <w:pStyle w:val="TAC"/>
              <w:rPr>
                <w:rFonts w:eastAsia="MS Mincho"/>
              </w:rPr>
            </w:pPr>
            <w:r w:rsidRPr="009C05E6">
              <w:t>DC_41_n77</w:t>
            </w:r>
          </w:p>
        </w:tc>
        <w:tc>
          <w:tcPr>
            <w:tcW w:w="2058" w:type="dxa"/>
            <w:tcBorders>
              <w:top w:val="single" w:sz="4" w:space="0" w:color="auto"/>
              <w:left w:val="single" w:sz="4" w:space="0" w:color="auto"/>
              <w:bottom w:val="single" w:sz="4" w:space="0" w:color="auto"/>
              <w:right w:val="single" w:sz="4" w:space="0" w:color="auto"/>
            </w:tcBorders>
            <w:vAlign w:val="center"/>
          </w:tcPr>
          <w:p w14:paraId="63DC9FB7" w14:textId="77777777" w:rsidR="002B34C2" w:rsidRPr="00AB0D6C" w:rsidRDefault="002B34C2" w:rsidP="0035661A">
            <w:pPr>
              <w:pStyle w:val="TAC"/>
              <w:rPr>
                <w:rFonts w:eastAsia="MS Mincho"/>
              </w:rPr>
            </w:pPr>
            <w:r w:rsidRPr="009C05E6">
              <w:t>41</w:t>
            </w:r>
          </w:p>
        </w:tc>
        <w:tc>
          <w:tcPr>
            <w:tcW w:w="2058" w:type="dxa"/>
            <w:tcBorders>
              <w:top w:val="single" w:sz="4" w:space="0" w:color="auto"/>
              <w:left w:val="single" w:sz="4" w:space="0" w:color="auto"/>
              <w:bottom w:val="single" w:sz="4" w:space="0" w:color="auto"/>
              <w:right w:val="single" w:sz="4" w:space="0" w:color="auto"/>
            </w:tcBorders>
            <w:vAlign w:val="center"/>
          </w:tcPr>
          <w:p w14:paraId="21E819BB" w14:textId="77777777" w:rsidR="002B34C2" w:rsidRPr="00AB0D6C" w:rsidRDefault="002B34C2" w:rsidP="0035661A">
            <w:pPr>
              <w:pStyle w:val="TAC"/>
              <w:rPr>
                <w:rFonts w:eastAsia="MS Mincho"/>
              </w:rPr>
            </w:pPr>
            <w:r w:rsidRPr="00AB0D6C">
              <w:rPr>
                <w:rFonts w:eastAsia="MS Mincho"/>
              </w:rPr>
              <w:t>n77</w:t>
            </w:r>
          </w:p>
        </w:tc>
        <w:tc>
          <w:tcPr>
            <w:tcW w:w="2058" w:type="dxa"/>
            <w:tcBorders>
              <w:top w:val="single" w:sz="4" w:space="0" w:color="auto"/>
              <w:left w:val="single" w:sz="4" w:space="0" w:color="auto"/>
              <w:bottom w:val="single" w:sz="4" w:space="0" w:color="auto"/>
              <w:right w:val="single" w:sz="4" w:space="0" w:color="auto"/>
            </w:tcBorders>
          </w:tcPr>
          <w:p w14:paraId="602FE423" w14:textId="77777777" w:rsidR="002B34C2" w:rsidRPr="00AB0D6C" w:rsidRDefault="002B34C2" w:rsidP="0035661A">
            <w:pPr>
              <w:pStyle w:val="TAC"/>
              <w:rPr>
                <w:rFonts w:eastAsia="MS Mincho"/>
              </w:rPr>
            </w:pPr>
            <w:r w:rsidRPr="00AB0D6C">
              <w:rPr>
                <w:rFonts w:eastAsia="MS Mincho"/>
              </w:rPr>
              <w:t>No</w:t>
            </w:r>
          </w:p>
        </w:tc>
      </w:tr>
      <w:tr w:rsidR="002B34C2" w:rsidRPr="009C05E6" w14:paraId="3E422D4B"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1FDC169C" w14:textId="77777777" w:rsidR="002B34C2" w:rsidRPr="00AB0D6C" w:rsidRDefault="002B34C2" w:rsidP="0035661A">
            <w:pPr>
              <w:pStyle w:val="TAC"/>
              <w:rPr>
                <w:rFonts w:eastAsia="MS Mincho"/>
              </w:rPr>
            </w:pPr>
            <w:r w:rsidRPr="009C05E6">
              <w:lastRenderedPageBreak/>
              <w:t>DC_41_n78</w:t>
            </w:r>
          </w:p>
        </w:tc>
        <w:tc>
          <w:tcPr>
            <w:tcW w:w="2058" w:type="dxa"/>
            <w:tcBorders>
              <w:top w:val="single" w:sz="4" w:space="0" w:color="auto"/>
              <w:left w:val="single" w:sz="4" w:space="0" w:color="auto"/>
              <w:bottom w:val="single" w:sz="4" w:space="0" w:color="auto"/>
              <w:right w:val="single" w:sz="4" w:space="0" w:color="auto"/>
            </w:tcBorders>
            <w:vAlign w:val="center"/>
          </w:tcPr>
          <w:p w14:paraId="595C2674" w14:textId="77777777" w:rsidR="002B34C2" w:rsidRPr="00AB0D6C" w:rsidRDefault="002B34C2" w:rsidP="0035661A">
            <w:pPr>
              <w:pStyle w:val="TAC"/>
              <w:rPr>
                <w:rFonts w:eastAsia="MS Mincho"/>
              </w:rPr>
            </w:pPr>
            <w:r w:rsidRPr="009C05E6">
              <w:t>41</w:t>
            </w:r>
          </w:p>
        </w:tc>
        <w:tc>
          <w:tcPr>
            <w:tcW w:w="2058" w:type="dxa"/>
            <w:tcBorders>
              <w:top w:val="single" w:sz="4" w:space="0" w:color="auto"/>
              <w:left w:val="single" w:sz="4" w:space="0" w:color="auto"/>
              <w:bottom w:val="single" w:sz="4" w:space="0" w:color="auto"/>
              <w:right w:val="single" w:sz="4" w:space="0" w:color="auto"/>
            </w:tcBorders>
            <w:vAlign w:val="center"/>
          </w:tcPr>
          <w:p w14:paraId="3F3C0A6E"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7D68F313" w14:textId="77777777" w:rsidR="002B34C2" w:rsidRPr="00AB0D6C" w:rsidRDefault="002B34C2" w:rsidP="0035661A">
            <w:pPr>
              <w:pStyle w:val="TAC"/>
              <w:rPr>
                <w:rFonts w:eastAsia="MS Mincho"/>
              </w:rPr>
            </w:pPr>
            <w:r w:rsidRPr="00AB0D6C">
              <w:rPr>
                <w:rFonts w:eastAsia="MS Mincho"/>
              </w:rPr>
              <w:t>No</w:t>
            </w:r>
          </w:p>
        </w:tc>
      </w:tr>
      <w:tr w:rsidR="002B34C2" w:rsidRPr="009C05E6" w14:paraId="0A7058E8"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0BD066CC" w14:textId="77777777" w:rsidR="002B34C2" w:rsidRPr="00AB0D6C" w:rsidRDefault="002B34C2" w:rsidP="0035661A">
            <w:pPr>
              <w:pStyle w:val="TAC"/>
              <w:rPr>
                <w:rFonts w:eastAsia="MS Mincho"/>
              </w:rPr>
            </w:pPr>
            <w:r w:rsidRPr="009C05E6">
              <w:t>DC_41_n79</w:t>
            </w:r>
          </w:p>
        </w:tc>
        <w:tc>
          <w:tcPr>
            <w:tcW w:w="2058" w:type="dxa"/>
            <w:tcBorders>
              <w:top w:val="single" w:sz="4" w:space="0" w:color="auto"/>
              <w:left w:val="single" w:sz="4" w:space="0" w:color="auto"/>
              <w:bottom w:val="single" w:sz="4" w:space="0" w:color="auto"/>
              <w:right w:val="single" w:sz="4" w:space="0" w:color="auto"/>
            </w:tcBorders>
            <w:vAlign w:val="center"/>
          </w:tcPr>
          <w:p w14:paraId="55045DB3" w14:textId="77777777" w:rsidR="002B34C2" w:rsidRPr="00AB0D6C" w:rsidRDefault="002B34C2" w:rsidP="0035661A">
            <w:pPr>
              <w:pStyle w:val="TAC"/>
              <w:rPr>
                <w:rFonts w:eastAsia="MS Mincho"/>
              </w:rPr>
            </w:pPr>
            <w:r w:rsidRPr="009C05E6">
              <w:t>41</w:t>
            </w:r>
          </w:p>
        </w:tc>
        <w:tc>
          <w:tcPr>
            <w:tcW w:w="2058" w:type="dxa"/>
            <w:tcBorders>
              <w:top w:val="single" w:sz="4" w:space="0" w:color="auto"/>
              <w:left w:val="single" w:sz="4" w:space="0" w:color="auto"/>
              <w:bottom w:val="single" w:sz="4" w:space="0" w:color="auto"/>
              <w:right w:val="single" w:sz="4" w:space="0" w:color="auto"/>
            </w:tcBorders>
            <w:vAlign w:val="center"/>
          </w:tcPr>
          <w:p w14:paraId="238B81B5" w14:textId="77777777" w:rsidR="002B34C2" w:rsidRPr="00AB0D6C" w:rsidRDefault="002B34C2" w:rsidP="0035661A">
            <w:pPr>
              <w:pStyle w:val="TAC"/>
              <w:rPr>
                <w:rFonts w:eastAsia="MS Mincho"/>
              </w:rPr>
            </w:pPr>
            <w:r w:rsidRPr="00AB0D6C">
              <w:rPr>
                <w:rFonts w:eastAsia="MS Mincho"/>
              </w:rPr>
              <w:t>n79</w:t>
            </w:r>
          </w:p>
        </w:tc>
        <w:tc>
          <w:tcPr>
            <w:tcW w:w="2058" w:type="dxa"/>
            <w:tcBorders>
              <w:top w:val="single" w:sz="4" w:space="0" w:color="auto"/>
              <w:left w:val="single" w:sz="4" w:space="0" w:color="auto"/>
              <w:bottom w:val="single" w:sz="4" w:space="0" w:color="auto"/>
              <w:right w:val="single" w:sz="4" w:space="0" w:color="auto"/>
            </w:tcBorders>
          </w:tcPr>
          <w:p w14:paraId="39FBC2E3" w14:textId="77777777" w:rsidR="002B34C2" w:rsidRPr="00AB0D6C" w:rsidRDefault="002B34C2" w:rsidP="0035661A">
            <w:pPr>
              <w:pStyle w:val="TAC"/>
              <w:rPr>
                <w:rFonts w:eastAsia="MS Mincho"/>
              </w:rPr>
            </w:pPr>
            <w:r w:rsidRPr="00AB0D6C">
              <w:rPr>
                <w:rFonts w:eastAsia="MS Mincho"/>
              </w:rPr>
              <w:t>No</w:t>
            </w:r>
          </w:p>
        </w:tc>
      </w:tr>
      <w:tr w:rsidR="002B34C2" w:rsidRPr="009C05E6" w14:paraId="1E6D1478"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130F78FA" w14:textId="77777777" w:rsidR="002B34C2" w:rsidRPr="00AB0D6C" w:rsidRDefault="002B34C2" w:rsidP="0035661A">
            <w:pPr>
              <w:pStyle w:val="TAC"/>
              <w:rPr>
                <w:rFonts w:eastAsia="MS Mincho"/>
              </w:rPr>
            </w:pPr>
            <w:r w:rsidRPr="009C05E6">
              <w:t>DC_42_n77</w:t>
            </w:r>
          </w:p>
        </w:tc>
        <w:tc>
          <w:tcPr>
            <w:tcW w:w="2058" w:type="dxa"/>
            <w:tcBorders>
              <w:top w:val="single" w:sz="4" w:space="0" w:color="auto"/>
              <w:left w:val="single" w:sz="4" w:space="0" w:color="auto"/>
              <w:bottom w:val="single" w:sz="4" w:space="0" w:color="auto"/>
              <w:right w:val="single" w:sz="4" w:space="0" w:color="auto"/>
            </w:tcBorders>
            <w:vAlign w:val="center"/>
          </w:tcPr>
          <w:p w14:paraId="53A0C73E" w14:textId="77777777" w:rsidR="002B34C2" w:rsidRPr="00AB0D6C" w:rsidRDefault="002B34C2" w:rsidP="0035661A">
            <w:pPr>
              <w:pStyle w:val="TAC"/>
              <w:rPr>
                <w:rFonts w:eastAsia="MS Mincho"/>
              </w:rPr>
            </w:pPr>
            <w:r w:rsidRPr="009C05E6">
              <w:t>42</w:t>
            </w:r>
          </w:p>
        </w:tc>
        <w:tc>
          <w:tcPr>
            <w:tcW w:w="2058" w:type="dxa"/>
            <w:tcBorders>
              <w:top w:val="single" w:sz="4" w:space="0" w:color="auto"/>
              <w:left w:val="single" w:sz="4" w:space="0" w:color="auto"/>
              <w:bottom w:val="single" w:sz="4" w:space="0" w:color="auto"/>
              <w:right w:val="single" w:sz="4" w:space="0" w:color="auto"/>
            </w:tcBorders>
            <w:vAlign w:val="center"/>
          </w:tcPr>
          <w:p w14:paraId="5A0866BF" w14:textId="77777777" w:rsidR="002B34C2" w:rsidRPr="00AB0D6C" w:rsidRDefault="002B34C2" w:rsidP="0035661A">
            <w:pPr>
              <w:pStyle w:val="TAC"/>
              <w:rPr>
                <w:rFonts w:eastAsia="MS Mincho"/>
              </w:rPr>
            </w:pPr>
            <w:r w:rsidRPr="00AB0D6C">
              <w:rPr>
                <w:rFonts w:eastAsia="MS Mincho"/>
              </w:rPr>
              <w:t>n77</w:t>
            </w:r>
          </w:p>
        </w:tc>
        <w:tc>
          <w:tcPr>
            <w:tcW w:w="2058" w:type="dxa"/>
            <w:tcBorders>
              <w:top w:val="single" w:sz="4" w:space="0" w:color="auto"/>
              <w:left w:val="single" w:sz="4" w:space="0" w:color="auto"/>
              <w:bottom w:val="single" w:sz="4" w:space="0" w:color="auto"/>
              <w:right w:val="single" w:sz="4" w:space="0" w:color="auto"/>
            </w:tcBorders>
          </w:tcPr>
          <w:p w14:paraId="0F5A8355" w14:textId="5BC06057" w:rsidR="002B34C2" w:rsidRPr="00AB0D6C" w:rsidRDefault="00544107" w:rsidP="0035661A">
            <w:pPr>
              <w:pStyle w:val="TAC"/>
              <w:rPr>
                <w:rFonts w:eastAsia="MS Mincho"/>
              </w:rPr>
            </w:pPr>
            <w:ins w:id="25" w:author="Microsoft Office User" w:date="2018-03-16T15:04:00Z">
              <w:r w:rsidRPr="009C05E6">
                <w:t>DC_42_n77</w:t>
              </w:r>
            </w:ins>
            <w:del w:id="26" w:author="Microsoft Office User" w:date="2018-03-16T15:04:00Z">
              <w:r w:rsidR="002B34C2" w:rsidRPr="00AB0D6C" w:rsidDel="00544107">
                <w:rPr>
                  <w:rFonts w:eastAsia="MS Mincho"/>
                </w:rPr>
                <w:delText>No</w:delText>
              </w:r>
            </w:del>
          </w:p>
        </w:tc>
      </w:tr>
      <w:tr w:rsidR="002B34C2" w:rsidRPr="009C05E6" w14:paraId="327454E1"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59B70919" w14:textId="77777777" w:rsidR="002B34C2" w:rsidRPr="009C05E6" w:rsidRDefault="002B34C2" w:rsidP="0035661A">
            <w:pPr>
              <w:pStyle w:val="TAC"/>
            </w:pPr>
            <w:r w:rsidRPr="009C05E6">
              <w:t>DC_42_n78</w:t>
            </w:r>
          </w:p>
        </w:tc>
        <w:tc>
          <w:tcPr>
            <w:tcW w:w="2058" w:type="dxa"/>
            <w:tcBorders>
              <w:top w:val="single" w:sz="4" w:space="0" w:color="auto"/>
              <w:left w:val="single" w:sz="4" w:space="0" w:color="auto"/>
              <w:bottom w:val="single" w:sz="4" w:space="0" w:color="auto"/>
              <w:right w:val="single" w:sz="4" w:space="0" w:color="auto"/>
            </w:tcBorders>
            <w:vAlign w:val="center"/>
          </w:tcPr>
          <w:p w14:paraId="5DE4E530" w14:textId="77777777" w:rsidR="002B34C2" w:rsidRPr="00AB0D6C" w:rsidRDefault="002B34C2" w:rsidP="0035661A">
            <w:pPr>
              <w:pStyle w:val="TAC"/>
              <w:rPr>
                <w:rFonts w:eastAsia="MS Mincho"/>
              </w:rPr>
            </w:pPr>
            <w:r w:rsidRPr="009C05E6">
              <w:t>42</w:t>
            </w:r>
          </w:p>
        </w:tc>
        <w:tc>
          <w:tcPr>
            <w:tcW w:w="2058" w:type="dxa"/>
            <w:tcBorders>
              <w:top w:val="single" w:sz="4" w:space="0" w:color="auto"/>
              <w:left w:val="single" w:sz="4" w:space="0" w:color="auto"/>
              <w:bottom w:val="single" w:sz="4" w:space="0" w:color="auto"/>
              <w:right w:val="single" w:sz="4" w:space="0" w:color="auto"/>
            </w:tcBorders>
            <w:vAlign w:val="center"/>
          </w:tcPr>
          <w:p w14:paraId="31394BDD" w14:textId="77777777" w:rsidR="002B34C2" w:rsidRPr="00AB0D6C" w:rsidRDefault="002B34C2" w:rsidP="0035661A">
            <w:pPr>
              <w:pStyle w:val="TAC"/>
              <w:rPr>
                <w:rFonts w:eastAsia="MS Mincho"/>
              </w:rPr>
            </w:pPr>
            <w:r w:rsidRPr="00AB0D6C">
              <w:rPr>
                <w:rFonts w:eastAsia="MS Mincho"/>
              </w:rPr>
              <w:t>n78</w:t>
            </w:r>
          </w:p>
        </w:tc>
        <w:tc>
          <w:tcPr>
            <w:tcW w:w="2058" w:type="dxa"/>
            <w:tcBorders>
              <w:top w:val="single" w:sz="4" w:space="0" w:color="auto"/>
              <w:left w:val="single" w:sz="4" w:space="0" w:color="auto"/>
              <w:bottom w:val="single" w:sz="4" w:space="0" w:color="auto"/>
              <w:right w:val="single" w:sz="4" w:space="0" w:color="auto"/>
            </w:tcBorders>
          </w:tcPr>
          <w:p w14:paraId="7E202690" w14:textId="258941D1" w:rsidR="002B34C2" w:rsidRPr="00AB0D6C" w:rsidRDefault="002B34C2" w:rsidP="0035661A">
            <w:pPr>
              <w:pStyle w:val="TAC"/>
              <w:rPr>
                <w:rFonts w:eastAsia="MS Mincho"/>
              </w:rPr>
            </w:pPr>
            <w:del w:id="27" w:author="Microsoft Office User" w:date="2018-03-16T15:04:00Z">
              <w:r w:rsidRPr="00AB0D6C" w:rsidDel="00544107">
                <w:rPr>
                  <w:rFonts w:eastAsia="MS Mincho"/>
                </w:rPr>
                <w:delText>No</w:delText>
              </w:r>
            </w:del>
            <w:ins w:id="28" w:author="Microsoft Office User" w:date="2018-03-16T15:04:00Z">
              <w:r w:rsidR="00544107" w:rsidRPr="009C05E6">
                <w:t>DC_42_n78</w:t>
              </w:r>
            </w:ins>
          </w:p>
        </w:tc>
      </w:tr>
      <w:tr w:rsidR="002B34C2" w:rsidRPr="009C05E6" w14:paraId="13195F9C"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33E90B3D" w14:textId="77777777" w:rsidR="002B34C2" w:rsidRPr="009C05E6" w:rsidRDefault="002B34C2" w:rsidP="0035661A">
            <w:pPr>
              <w:pStyle w:val="TAC"/>
            </w:pPr>
            <w:r w:rsidRPr="009C05E6">
              <w:t>DC_42_n79</w:t>
            </w:r>
          </w:p>
        </w:tc>
        <w:tc>
          <w:tcPr>
            <w:tcW w:w="2058" w:type="dxa"/>
            <w:tcBorders>
              <w:top w:val="single" w:sz="4" w:space="0" w:color="auto"/>
              <w:left w:val="single" w:sz="4" w:space="0" w:color="auto"/>
              <w:bottom w:val="single" w:sz="4" w:space="0" w:color="auto"/>
              <w:right w:val="single" w:sz="4" w:space="0" w:color="auto"/>
            </w:tcBorders>
            <w:vAlign w:val="center"/>
          </w:tcPr>
          <w:p w14:paraId="0E60F24A" w14:textId="77777777" w:rsidR="002B34C2" w:rsidRPr="00AB0D6C" w:rsidRDefault="002B34C2" w:rsidP="0035661A">
            <w:pPr>
              <w:pStyle w:val="TAC"/>
              <w:rPr>
                <w:rFonts w:eastAsia="MS Mincho"/>
              </w:rPr>
            </w:pPr>
            <w:r w:rsidRPr="009C05E6">
              <w:t>42</w:t>
            </w:r>
          </w:p>
        </w:tc>
        <w:tc>
          <w:tcPr>
            <w:tcW w:w="2058" w:type="dxa"/>
            <w:tcBorders>
              <w:top w:val="single" w:sz="4" w:space="0" w:color="auto"/>
              <w:left w:val="single" w:sz="4" w:space="0" w:color="auto"/>
              <w:bottom w:val="single" w:sz="4" w:space="0" w:color="auto"/>
              <w:right w:val="single" w:sz="4" w:space="0" w:color="auto"/>
            </w:tcBorders>
            <w:vAlign w:val="center"/>
          </w:tcPr>
          <w:p w14:paraId="383BAD2B" w14:textId="77777777" w:rsidR="002B34C2" w:rsidRPr="00AB0D6C" w:rsidRDefault="002B34C2" w:rsidP="0035661A">
            <w:pPr>
              <w:pStyle w:val="TAC"/>
              <w:rPr>
                <w:rFonts w:eastAsia="MS Mincho"/>
              </w:rPr>
            </w:pPr>
            <w:r w:rsidRPr="00AB0D6C">
              <w:rPr>
                <w:rFonts w:eastAsia="MS Mincho"/>
              </w:rPr>
              <w:t>n79</w:t>
            </w:r>
          </w:p>
        </w:tc>
        <w:tc>
          <w:tcPr>
            <w:tcW w:w="2058" w:type="dxa"/>
            <w:tcBorders>
              <w:top w:val="single" w:sz="4" w:space="0" w:color="auto"/>
              <w:left w:val="single" w:sz="4" w:space="0" w:color="auto"/>
              <w:bottom w:val="single" w:sz="4" w:space="0" w:color="auto"/>
              <w:right w:val="single" w:sz="4" w:space="0" w:color="auto"/>
            </w:tcBorders>
          </w:tcPr>
          <w:p w14:paraId="646F0B82" w14:textId="6F478369" w:rsidR="002B34C2" w:rsidRPr="00AB0D6C" w:rsidRDefault="002B34C2" w:rsidP="0035661A">
            <w:pPr>
              <w:pStyle w:val="TAC"/>
              <w:rPr>
                <w:rFonts w:eastAsia="MS Mincho"/>
              </w:rPr>
            </w:pPr>
            <w:del w:id="29" w:author="Microsoft Office User" w:date="2018-03-16T15:04:00Z">
              <w:r w:rsidRPr="00AB0D6C" w:rsidDel="00AF159E">
                <w:rPr>
                  <w:rFonts w:eastAsia="MS Mincho"/>
                </w:rPr>
                <w:delText>No</w:delText>
              </w:r>
            </w:del>
            <w:ins w:id="30" w:author="Microsoft Office User" w:date="2018-03-16T15:04:00Z">
              <w:r w:rsidR="00AF159E" w:rsidRPr="009C05E6">
                <w:t>DC_42_n79</w:t>
              </w:r>
            </w:ins>
          </w:p>
        </w:tc>
      </w:tr>
      <w:tr w:rsidR="002B34C2" w:rsidRPr="009C05E6" w14:paraId="27A34414" w14:textId="77777777" w:rsidTr="0035661A">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4F758DEE" w14:textId="77777777" w:rsidR="002B34C2" w:rsidRPr="009C05E6" w:rsidRDefault="002B34C2" w:rsidP="0035661A">
            <w:pPr>
              <w:pStyle w:val="TAC"/>
            </w:pPr>
            <w:r w:rsidRPr="009C05E6">
              <w:t>DC_66_n71</w:t>
            </w:r>
          </w:p>
        </w:tc>
        <w:tc>
          <w:tcPr>
            <w:tcW w:w="2058" w:type="dxa"/>
            <w:tcBorders>
              <w:top w:val="single" w:sz="4" w:space="0" w:color="auto"/>
              <w:left w:val="single" w:sz="4" w:space="0" w:color="auto"/>
              <w:bottom w:val="single" w:sz="4" w:space="0" w:color="auto"/>
              <w:right w:val="single" w:sz="4" w:space="0" w:color="auto"/>
            </w:tcBorders>
            <w:vAlign w:val="center"/>
          </w:tcPr>
          <w:p w14:paraId="6BD2CE62" w14:textId="77777777" w:rsidR="002B34C2" w:rsidRPr="00AB0D6C" w:rsidRDefault="002B34C2" w:rsidP="0035661A">
            <w:pPr>
              <w:pStyle w:val="TAC"/>
              <w:rPr>
                <w:rFonts w:eastAsia="MS Mincho"/>
              </w:rPr>
            </w:pPr>
            <w:r w:rsidRPr="009C05E6">
              <w:t>66</w:t>
            </w:r>
          </w:p>
        </w:tc>
        <w:tc>
          <w:tcPr>
            <w:tcW w:w="2058" w:type="dxa"/>
            <w:tcBorders>
              <w:top w:val="single" w:sz="4" w:space="0" w:color="auto"/>
              <w:left w:val="single" w:sz="4" w:space="0" w:color="auto"/>
              <w:bottom w:val="single" w:sz="4" w:space="0" w:color="auto"/>
              <w:right w:val="single" w:sz="4" w:space="0" w:color="auto"/>
            </w:tcBorders>
            <w:vAlign w:val="center"/>
          </w:tcPr>
          <w:p w14:paraId="11446729" w14:textId="77777777" w:rsidR="002B34C2" w:rsidRPr="00AB0D6C" w:rsidRDefault="002B34C2" w:rsidP="0035661A">
            <w:pPr>
              <w:pStyle w:val="TAC"/>
              <w:rPr>
                <w:rFonts w:eastAsia="MS Mincho"/>
              </w:rPr>
            </w:pPr>
            <w:r w:rsidRPr="00AB0D6C">
              <w:rPr>
                <w:rFonts w:eastAsia="MS Mincho"/>
              </w:rPr>
              <w:t>n71</w:t>
            </w:r>
          </w:p>
        </w:tc>
        <w:tc>
          <w:tcPr>
            <w:tcW w:w="2058" w:type="dxa"/>
            <w:tcBorders>
              <w:top w:val="single" w:sz="4" w:space="0" w:color="auto"/>
              <w:left w:val="single" w:sz="4" w:space="0" w:color="auto"/>
              <w:bottom w:val="single" w:sz="4" w:space="0" w:color="auto"/>
              <w:right w:val="single" w:sz="4" w:space="0" w:color="auto"/>
            </w:tcBorders>
          </w:tcPr>
          <w:p w14:paraId="0836568E" w14:textId="77777777" w:rsidR="002B34C2" w:rsidRPr="00AB0D6C" w:rsidRDefault="002B34C2" w:rsidP="0035661A">
            <w:pPr>
              <w:pStyle w:val="TAC"/>
              <w:rPr>
                <w:rFonts w:eastAsia="MS Mincho"/>
              </w:rPr>
            </w:pPr>
            <w:r w:rsidRPr="00AB0D6C">
              <w:rPr>
                <w:rFonts w:eastAsia="MS Mincho"/>
              </w:rPr>
              <w:t>No</w:t>
            </w:r>
          </w:p>
        </w:tc>
      </w:tr>
      <w:tr w:rsidR="00793EED" w:rsidRPr="009C05E6" w14:paraId="110BC51C" w14:textId="77777777" w:rsidTr="00803A0F">
        <w:trPr>
          <w:trHeight w:val="225"/>
          <w:jc w:val="center"/>
          <w:ins w:id="31" w:author="Microsoft Office User" w:date="2018-03-16T14:52:00Z"/>
        </w:trPr>
        <w:tc>
          <w:tcPr>
            <w:tcW w:w="8523" w:type="dxa"/>
            <w:gridSpan w:val="4"/>
            <w:tcBorders>
              <w:top w:val="single" w:sz="4" w:space="0" w:color="auto"/>
              <w:left w:val="single" w:sz="4" w:space="0" w:color="auto"/>
              <w:bottom w:val="single" w:sz="4" w:space="0" w:color="auto"/>
              <w:right w:val="single" w:sz="4" w:space="0" w:color="auto"/>
            </w:tcBorders>
            <w:vAlign w:val="center"/>
          </w:tcPr>
          <w:p w14:paraId="38C8F92B" w14:textId="52784F5B" w:rsidR="00793EED" w:rsidRPr="00AB0D6C" w:rsidRDefault="00544107" w:rsidP="0035661A">
            <w:pPr>
              <w:pStyle w:val="TAC"/>
              <w:rPr>
                <w:ins w:id="32" w:author="Microsoft Office User" w:date="2018-03-16T14:52:00Z"/>
                <w:rFonts w:eastAsia="MS Mincho"/>
              </w:rPr>
            </w:pPr>
            <w:ins w:id="33" w:author="Microsoft Office User" w:date="2018-03-16T14:54:00Z">
              <w:r>
                <w:rPr>
                  <w:rFonts w:eastAsia="MS Mincho"/>
                </w:rPr>
                <w:t xml:space="preserve">NOTE 1: For this DC </w:t>
              </w:r>
            </w:ins>
            <w:ins w:id="34" w:author="Microsoft Office User" w:date="2018-03-16T14:55:00Z">
              <w:r>
                <w:rPr>
                  <w:rFonts w:eastAsia="MS Mincho"/>
                </w:rPr>
                <w:t>combination dual uplink may still be mandatory according to Annex A.</w:t>
              </w:r>
            </w:ins>
          </w:p>
        </w:tc>
      </w:tr>
    </w:tbl>
    <w:p w14:paraId="25F31FA9" w14:textId="77777777" w:rsidR="002B34C2" w:rsidRDefault="002B34C2" w:rsidP="002B34C2">
      <w:pPr>
        <w:pStyle w:val="NormalWeb"/>
        <w:spacing w:before="60" w:beforeAutospacing="0" w:after="0" w:afterAutospacing="0"/>
        <w:textAlignment w:val="baseline"/>
        <w:rPr>
          <w:rFonts w:ascii="Times New Roman" w:eastAsia="MS Mincho" w:hAnsi="Times New Roman"/>
          <w:sz w:val="28"/>
          <w:szCs w:val="28"/>
          <w:lang w:eastAsia="ja-JP"/>
        </w:rPr>
      </w:pPr>
    </w:p>
    <w:p w14:paraId="7B1252C9" w14:textId="77777777" w:rsidR="002B34C2" w:rsidRDefault="002B34C2" w:rsidP="002B34C2">
      <w:pPr>
        <w:pStyle w:val="NormalWeb"/>
        <w:spacing w:before="60" w:beforeAutospacing="0" w:after="0" w:afterAutospacing="0"/>
        <w:textAlignment w:val="baseline"/>
        <w:rPr>
          <w:rFonts w:ascii="Times New Roman" w:eastAsia="MS Mincho" w:hAnsi="Times New Roman"/>
          <w:sz w:val="28"/>
          <w:szCs w:val="28"/>
          <w:lang w:eastAsia="ja-JP"/>
        </w:rPr>
      </w:pPr>
    </w:p>
    <w:p w14:paraId="08FED24C" w14:textId="77777777" w:rsidR="002B34C2" w:rsidRPr="00EE6D7F" w:rsidRDefault="002B34C2" w:rsidP="002B34C2">
      <w:pPr>
        <w:pStyle w:val="NormalWeb"/>
        <w:spacing w:before="60" w:beforeAutospacing="0" w:after="0" w:afterAutospacing="0"/>
        <w:textAlignment w:val="baseline"/>
        <w:rPr>
          <w:rFonts w:ascii="Times New Roman" w:eastAsia="MS Mincho" w:hAnsi="Times New Roman"/>
          <w:sz w:val="28"/>
          <w:szCs w:val="28"/>
          <w:lang w:eastAsia="ja-JP"/>
        </w:rPr>
      </w:pPr>
    </w:p>
    <w:sectPr w:rsidR="002B34C2" w:rsidRPr="00EE6D7F">
      <w:pgSz w:w="11900" w:h="16840"/>
      <w:pgMar w:top="1418" w:right="1134" w:bottom="1134" w:left="1134"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127094" w14:textId="77777777" w:rsidR="0046417F" w:rsidRDefault="0046417F">
      <w:r>
        <w:separator/>
      </w:r>
    </w:p>
  </w:endnote>
  <w:endnote w:type="continuationSeparator" w:id="0">
    <w:p w14:paraId="367A32E5" w14:textId="77777777" w:rsidR="0046417F" w:rsidRDefault="004641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Heiti SC Light">
    <w:panose1 w:val="02000000000000000000"/>
    <w:charset w:val="80"/>
    <w:family w:val="auto"/>
    <w:pitch w:val="variable"/>
    <w:sig w:usb0="8000002F" w:usb1="0807004A" w:usb2="00000010" w:usb3="00000000" w:csb0="003E0001" w:csb1="00000000"/>
  </w:font>
  <w:font w:name="Times">
    <w:panose1 w:val="02000500000000000000"/>
    <w:charset w:val="00"/>
    <w:family w:val="auto"/>
    <w:pitch w:val="variable"/>
    <w:sig w:usb0="E00002FF" w:usb1="5000205A"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F41251" w14:textId="77777777" w:rsidR="0046417F" w:rsidRDefault="0046417F">
      <w:r>
        <w:separator/>
      </w:r>
    </w:p>
  </w:footnote>
  <w:footnote w:type="continuationSeparator" w:id="0">
    <w:p w14:paraId="4173D88E" w14:textId="77777777" w:rsidR="0046417F" w:rsidRDefault="004641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81669A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C2C8EAC0"/>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D4E019BE"/>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601EDFA8"/>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21C4ABC6"/>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6F20BED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B1A490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9ACE624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5EC749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416E9AEA"/>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8D04693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F6061F"/>
    <w:multiLevelType w:val="hybridMultilevel"/>
    <w:tmpl w:val="0554BCBA"/>
    <w:lvl w:ilvl="0" w:tplc="D4C28E64">
      <w:start w:val="20"/>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501276B"/>
    <w:multiLevelType w:val="multilevel"/>
    <w:tmpl w:val="6B3A0C32"/>
    <w:lvl w:ilvl="0">
      <w:start w:val="2"/>
      <w:numFmt w:val="decimal"/>
      <w:lvlText w:val="%1."/>
      <w:lvlJc w:val="left"/>
      <w:pPr>
        <w:ind w:left="360" w:hanging="360"/>
      </w:pPr>
      <w:rPr>
        <w:rFonts w:hint="default"/>
      </w:rPr>
    </w:lvl>
    <w:lvl w:ilvl="1">
      <w:start w:val="3"/>
      <w:numFmt w:val="decimal"/>
      <w:lvlText w:val="%1.%2."/>
      <w:lvlJc w:val="left"/>
      <w:pPr>
        <w:ind w:left="792" w:hanging="792"/>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1728" w:hanging="648"/>
      </w:pPr>
      <w:rPr>
        <w:rFonts w:hint="default"/>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57D2F32"/>
    <w:multiLevelType w:val="multilevel"/>
    <w:tmpl w:val="71A8D1BC"/>
    <w:lvl w:ilvl="0">
      <w:start w:val="2"/>
      <w:numFmt w:val="decimal"/>
      <w:lvlText w:val="%1."/>
      <w:lvlJc w:val="left"/>
      <w:pPr>
        <w:ind w:left="360" w:hanging="360"/>
      </w:pPr>
      <w:rPr>
        <w:rFonts w:hint="default"/>
      </w:rPr>
    </w:lvl>
    <w:lvl w:ilvl="1">
      <w:start w:val="3"/>
      <w:numFmt w:val="decimal"/>
      <w:lvlText w:val="%1.%2."/>
      <w:lvlJc w:val="left"/>
      <w:pPr>
        <w:ind w:left="792" w:hanging="792"/>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1728" w:hanging="648"/>
      </w:pPr>
      <w:rPr>
        <w:rFonts w:hint="default"/>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6D723EE"/>
    <w:multiLevelType w:val="multilevel"/>
    <w:tmpl w:val="099860B0"/>
    <w:lvl w:ilvl="0">
      <w:start w:val="2"/>
      <w:numFmt w:val="decimal"/>
      <w:lvlText w:val="%1."/>
      <w:lvlJc w:val="left"/>
      <w:pPr>
        <w:ind w:left="360" w:hanging="360"/>
      </w:pPr>
      <w:rPr>
        <w:rFonts w:hint="default"/>
      </w:rPr>
    </w:lvl>
    <w:lvl w:ilvl="1">
      <w:start w:val="1"/>
      <w:numFmt w:val="decimal"/>
      <w:lvlText w:val="%1.%2."/>
      <w:lvlJc w:val="left"/>
      <w:pPr>
        <w:ind w:left="792" w:hanging="792"/>
      </w:pPr>
      <w:rPr>
        <w:rFonts w:hint="default"/>
      </w:rPr>
    </w:lvl>
    <w:lvl w:ilvl="2">
      <w:start w:val="1"/>
      <w:numFmt w:val="decimal"/>
      <w:lvlText w:val="%1.%2.%3."/>
      <w:lvlJc w:val="left"/>
      <w:pPr>
        <w:ind w:left="1224" w:hanging="1224"/>
      </w:pPr>
      <w:rPr>
        <w:rFonts w:hint="default"/>
      </w:rPr>
    </w:lvl>
    <w:lvl w:ilvl="3">
      <w:start w:val="1"/>
      <w:numFmt w:val="decimal"/>
      <w:lvlText w:val="%1.%2.%3.%4."/>
      <w:lvlJc w:val="left"/>
      <w:pPr>
        <w:ind w:left="1728" w:hanging="648"/>
      </w:pPr>
      <w:rPr>
        <w:rFonts w:hint="default"/>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08886E9A"/>
    <w:multiLevelType w:val="hybridMultilevel"/>
    <w:tmpl w:val="0C7073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95C446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15:restartNumberingAfterBreak="0">
    <w:nsid w:val="0C181A9C"/>
    <w:multiLevelType w:val="multilevel"/>
    <w:tmpl w:val="76D2CA70"/>
    <w:lvl w:ilvl="0">
      <w:start w:val="2"/>
      <w:numFmt w:val="decimal"/>
      <w:lvlText w:val="%1."/>
      <w:lvlJc w:val="left"/>
      <w:pPr>
        <w:ind w:left="360" w:hanging="360"/>
      </w:pPr>
      <w:rPr>
        <w:rFonts w:hint="default"/>
      </w:rPr>
    </w:lvl>
    <w:lvl w:ilvl="1">
      <w:start w:val="3"/>
      <w:numFmt w:val="decimal"/>
      <w:lvlText w:val="%1.%2."/>
      <w:lvlJc w:val="left"/>
      <w:pPr>
        <w:ind w:left="792" w:hanging="792"/>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1728" w:hanging="648"/>
      </w:pPr>
      <w:rPr>
        <w:rFonts w:hint="default"/>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11134202"/>
    <w:multiLevelType w:val="hybridMultilevel"/>
    <w:tmpl w:val="A118B33A"/>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21" w15:restartNumberingAfterBreak="0">
    <w:nsid w:val="183D23FB"/>
    <w:multiLevelType w:val="multilevel"/>
    <w:tmpl w:val="24425C16"/>
    <w:lvl w:ilvl="0">
      <w:start w:val="2"/>
      <w:numFmt w:val="decimal"/>
      <w:lvlText w:val="%1."/>
      <w:lvlJc w:val="left"/>
      <w:pPr>
        <w:ind w:left="360" w:hanging="360"/>
      </w:pPr>
      <w:rPr>
        <w:rFonts w:hint="default"/>
      </w:rPr>
    </w:lvl>
    <w:lvl w:ilvl="1">
      <w:start w:val="3"/>
      <w:numFmt w:val="decimal"/>
      <w:lvlText w:val="%1.%2."/>
      <w:lvlJc w:val="left"/>
      <w:pPr>
        <w:ind w:left="792" w:hanging="792"/>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1728" w:hanging="648"/>
      </w:pPr>
      <w:rPr>
        <w:rFonts w:hint="default"/>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1A5A270E"/>
    <w:multiLevelType w:val="multilevel"/>
    <w:tmpl w:val="76D2CA70"/>
    <w:lvl w:ilvl="0">
      <w:start w:val="2"/>
      <w:numFmt w:val="decimal"/>
      <w:lvlText w:val="%1."/>
      <w:lvlJc w:val="left"/>
      <w:pPr>
        <w:ind w:left="360" w:hanging="360"/>
      </w:pPr>
      <w:rPr>
        <w:rFonts w:hint="default"/>
      </w:rPr>
    </w:lvl>
    <w:lvl w:ilvl="1">
      <w:start w:val="3"/>
      <w:numFmt w:val="decimal"/>
      <w:lvlText w:val="%1.%2."/>
      <w:lvlJc w:val="left"/>
      <w:pPr>
        <w:ind w:left="792" w:hanging="792"/>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1728" w:hanging="648"/>
      </w:pPr>
      <w:rPr>
        <w:rFonts w:hint="default"/>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6CD2ECF"/>
    <w:multiLevelType w:val="hybridMultilevel"/>
    <w:tmpl w:val="D0665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2346A7"/>
    <w:multiLevelType w:val="hybridMultilevel"/>
    <w:tmpl w:val="BAC48838"/>
    <w:lvl w:ilvl="0" w:tplc="E544243E">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0275507"/>
    <w:multiLevelType w:val="multilevel"/>
    <w:tmpl w:val="D06657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4301FD5"/>
    <w:multiLevelType w:val="hybridMultilevel"/>
    <w:tmpl w:val="D9485CD4"/>
    <w:lvl w:ilvl="0" w:tplc="15F247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B47883"/>
    <w:multiLevelType w:val="multilevel"/>
    <w:tmpl w:val="76D2CA70"/>
    <w:lvl w:ilvl="0">
      <w:start w:val="2"/>
      <w:numFmt w:val="decimal"/>
      <w:lvlText w:val="%1."/>
      <w:lvlJc w:val="left"/>
      <w:pPr>
        <w:ind w:left="360" w:hanging="360"/>
      </w:pPr>
      <w:rPr>
        <w:rFonts w:hint="default"/>
      </w:rPr>
    </w:lvl>
    <w:lvl w:ilvl="1">
      <w:start w:val="3"/>
      <w:numFmt w:val="decimal"/>
      <w:lvlText w:val="%1.%2."/>
      <w:lvlJc w:val="left"/>
      <w:pPr>
        <w:ind w:left="792" w:hanging="792"/>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1728" w:hanging="648"/>
      </w:pPr>
      <w:rPr>
        <w:rFonts w:hint="default"/>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AD50206"/>
    <w:multiLevelType w:val="hybridMultilevel"/>
    <w:tmpl w:val="9A80A98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53FD58DD"/>
    <w:multiLevelType w:val="multilevel"/>
    <w:tmpl w:val="4D04210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49B04DA"/>
    <w:multiLevelType w:val="hybridMultilevel"/>
    <w:tmpl w:val="DAE41EC4"/>
    <w:lvl w:ilvl="0" w:tplc="04090011">
      <w:start w:val="1"/>
      <w:numFmt w:val="decimal"/>
      <w:lvlText w:val="%1)"/>
      <w:lvlJc w:val="left"/>
      <w:pPr>
        <w:ind w:left="720" w:hanging="360"/>
      </w:pPr>
      <w:rPr>
        <w:rFonts w:hint="default"/>
      </w:rPr>
    </w:lvl>
    <w:lvl w:ilvl="1" w:tplc="DF32211A">
      <w:start w:val="1"/>
      <w:numFmt w:val="bullet"/>
      <w:lvlText w:val="•"/>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490E41"/>
    <w:multiLevelType w:val="hybridMultilevel"/>
    <w:tmpl w:val="02C6C2CA"/>
    <w:lvl w:ilvl="0" w:tplc="AB30CF92">
      <w:start w:val="1"/>
      <w:numFmt w:val="decimal"/>
      <w:lvlText w:val="[%1]"/>
      <w:lvlJc w:val="left"/>
      <w:pPr>
        <w:ind w:left="480" w:hanging="480"/>
      </w:pPr>
      <w:rPr>
        <w:rFonts w:hint="default"/>
      </w:rPr>
    </w:lvl>
    <w:lvl w:ilvl="1" w:tplc="04090003" w:tentative="1">
      <w:start w:val="1"/>
      <w:numFmt w:val="lowerLetter"/>
      <w:lvlText w:val="%2)"/>
      <w:lvlJc w:val="left"/>
      <w:pPr>
        <w:ind w:left="960" w:hanging="480"/>
      </w:pPr>
    </w:lvl>
    <w:lvl w:ilvl="2" w:tplc="04090005" w:tentative="1">
      <w:start w:val="1"/>
      <w:numFmt w:val="lowerRoman"/>
      <w:lvlText w:val="%3."/>
      <w:lvlJc w:val="right"/>
      <w:pPr>
        <w:ind w:left="1440" w:hanging="480"/>
      </w:pPr>
    </w:lvl>
    <w:lvl w:ilvl="3" w:tplc="04090001" w:tentative="1">
      <w:start w:val="1"/>
      <w:numFmt w:val="decimal"/>
      <w:lvlText w:val="%4."/>
      <w:lvlJc w:val="left"/>
      <w:pPr>
        <w:ind w:left="1920" w:hanging="480"/>
      </w:pPr>
    </w:lvl>
    <w:lvl w:ilvl="4" w:tplc="04090003" w:tentative="1">
      <w:start w:val="1"/>
      <w:numFmt w:val="lowerLetter"/>
      <w:lvlText w:val="%5)"/>
      <w:lvlJc w:val="left"/>
      <w:pPr>
        <w:ind w:left="2400" w:hanging="480"/>
      </w:pPr>
    </w:lvl>
    <w:lvl w:ilvl="5" w:tplc="04090005" w:tentative="1">
      <w:start w:val="1"/>
      <w:numFmt w:val="lowerRoman"/>
      <w:lvlText w:val="%6."/>
      <w:lvlJc w:val="right"/>
      <w:pPr>
        <w:ind w:left="2880" w:hanging="480"/>
      </w:pPr>
    </w:lvl>
    <w:lvl w:ilvl="6" w:tplc="04090001" w:tentative="1">
      <w:start w:val="1"/>
      <w:numFmt w:val="decimal"/>
      <w:lvlText w:val="%7."/>
      <w:lvlJc w:val="left"/>
      <w:pPr>
        <w:ind w:left="3360" w:hanging="480"/>
      </w:pPr>
    </w:lvl>
    <w:lvl w:ilvl="7" w:tplc="04090003" w:tentative="1">
      <w:start w:val="1"/>
      <w:numFmt w:val="lowerLetter"/>
      <w:lvlText w:val="%8)"/>
      <w:lvlJc w:val="left"/>
      <w:pPr>
        <w:ind w:left="3840" w:hanging="480"/>
      </w:pPr>
    </w:lvl>
    <w:lvl w:ilvl="8" w:tplc="04090005" w:tentative="1">
      <w:start w:val="1"/>
      <w:numFmt w:val="lowerRoman"/>
      <w:lvlText w:val="%9."/>
      <w:lvlJc w:val="right"/>
      <w:pPr>
        <w:ind w:left="4320" w:hanging="480"/>
      </w:pPr>
    </w:lvl>
  </w:abstractNum>
  <w:abstractNum w:abstractNumId="32" w15:restartNumberingAfterBreak="0">
    <w:nsid w:val="5B8C6438"/>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33" w15:restartNumberingAfterBreak="0">
    <w:nsid w:val="5BD846FF"/>
    <w:multiLevelType w:val="hybridMultilevel"/>
    <w:tmpl w:val="DC7C3980"/>
    <w:lvl w:ilvl="0" w:tplc="4AF4E3E4">
      <w:start w:val="1"/>
      <w:numFmt w:val="bullet"/>
      <w:lvlText w:val="•"/>
      <w:lvlJc w:val="left"/>
      <w:pPr>
        <w:tabs>
          <w:tab w:val="num" w:pos="720"/>
        </w:tabs>
        <w:ind w:left="720" w:hanging="360"/>
      </w:pPr>
      <w:rPr>
        <w:rFonts w:ascii="Arial" w:hAnsi="Arial" w:cs="Times New Roman" w:hint="default"/>
      </w:rPr>
    </w:lvl>
    <w:lvl w:ilvl="1" w:tplc="31ACFFEE">
      <w:numFmt w:val="bullet"/>
      <w:lvlText w:val="–"/>
      <w:lvlJc w:val="left"/>
      <w:pPr>
        <w:tabs>
          <w:tab w:val="num" w:pos="1440"/>
        </w:tabs>
        <w:ind w:left="1440" w:hanging="360"/>
      </w:pPr>
      <w:rPr>
        <w:rFonts w:ascii="Arial" w:hAnsi="Arial" w:cs="Times New Roman" w:hint="default"/>
      </w:rPr>
    </w:lvl>
    <w:lvl w:ilvl="2" w:tplc="00CCC9E8">
      <w:start w:val="1"/>
      <w:numFmt w:val="bullet"/>
      <w:lvlText w:val="•"/>
      <w:lvlJc w:val="left"/>
      <w:pPr>
        <w:tabs>
          <w:tab w:val="num" w:pos="2160"/>
        </w:tabs>
        <w:ind w:left="2160" w:hanging="360"/>
      </w:pPr>
      <w:rPr>
        <w:rFonts w:ascii="Arial" w:hAnsi="Arial" w:cs="Times New Roman" w:hint="default"/>
      </w:rPr>
    </w:lvl>
    <w:lvl w:ilvl="3" w:tplc="853A8990">
      <w:start w:val="1"/>
      <w:numFmt w:val="bullet"/>
      <w:lvlText w:val="•"/>
      <w:lvlJc w:val="left"/>
      <w:pPr>
        <w:tabs>
          <w:tab w:val="num" w:pos="2880"/>
        </w:tabs>
        <w:ind w:left="2880" w:hanging="360"/>
      </w:pPr>
      <w:rPr>
        <w:rFonts w:ascii="Arial" w:hAnsi="Arial" w:cs="Times New Roman" w:hint="default"/>
      </w:rPr>
    </w:lvl>
    <w:lvl w:ilvl="4" w:tplc="C5FAC192">
      <w:start w:val="1"/>
      <w:numFmt w:val="bullet"/>
      <w:lvlText w:val="•"/>
      <w:lvlJc w:val="left"/>
      <w:pPr>
        <w:tabs>
          <w:tab w:val="num" w:pos="3600"/>
        </w:tabs>
        <w:ind w:left="3600" w:hanging="360"/>
      </w:pPr>
      <w:rPr>
        <w:rFonts w:ascii="Arial" w:hAnsi="Arial" w:cs="Times New Roman" w:hint="default"/>
      </w:rPr>
    </w:lvl>
    <w:lvl w:ilvl="5" w:tplc="B4A25220">
      <w:start w:val="1"/>
      <w:numFmt w:val="bullet"/>
      <w:lvlText w:val="•"/>
      <w:lvlJc w:val="left"/>
      <w:pPr>
        <w:tabs>
          <w:tab w:val="num" w:pos="4320"/>
        </w:tabs>
        <w:ind w:left="4320" w:hanging="360"/>
      </w:pPr>
      <w:rPr>
        <w:rFonts w:ascii="Arial" w:hAnsi="Arial" w:cs="Times New Roman" w:hint="default"/>
      </w:rPr>
    </w:lvl>
    <w:lvl w:ilvl="6" w:tplc="050877CE">
      <w:start w:val="1"/>
      <w:numFmt w:val="bullet"/>
      <w:lvlText w:val="•"/>
      <w:lvlJc w:val="left"/>
      <w:pPr>
        <w:tabs>
          <w:tab w:val="num" w:pos="5040"/>
        </w:tabs>
        <w:ind w:left="5040" w:hanging="360"/>
      </w:pPr>
      <w:rPr>
        <w:rFonts w:ascii="Arial" w:hAnsi="Arial" w:cs="Times New Roman" w:hint="default"/>
      </w:rPr>
    </w:lvl>
    <w:lvl w:ilvl="7" w:tplc="96AA992A">
      <w:start w:val="1"/>
      <w:numFmt w:val="bullet"/>
      <w:lvlText w:val="•"/>
      <w:lvlJc w:val="left"/>
      <w:pPr>
        <w:tabs>
          <w:tab w:val="num" w:pos="5760"/>
        </w:tabs>
        <w:ind w:left="5760" w:hanging="360"/>
      </w:pPr>
      <w:rPr>
        <w:rFonts w:ascii="Arial" w:hAnsi="Arial" w:cs="Times New Roman" w:hint="default"/>
      </w:rPr>
    </w:lvl>
    <w:lvl w:ilvl="8" w:tplc="87C297F2">
      <w:start w:val="1"/>
      <w:numFmt w:val="bullet"/>
      <w:lvlText w:val="•"/>
      <w:lvlJc w:val="left"/>
      <w:pPr>
        <w:tabs>
          <w:tab w:val="num" w:pos="6480"/>
        </w:tabs>
        <w:ind w:left="6480" w:hanging="360"/>
      </w:pPr>
      <w:rPr>
        <w:rFonts w:ascii="Arial" w:hAnsi="Arial" w:cs="Times New Roman" w:hint="default"/>
      </w:rPr>
    </w:lvl>
  </w:abstractNum>
  <w:abstractNum w:abstractNumId="34"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5" w15:restartNumberingAfterBreak="0">
    <w:nsid w:val="5EBB7CC6"/>
    <w:multiLevelType w:val="multilevel"/>
    <w:tmpl w:val="C3CC162C"/>
    <w:lvl w:ilvl="0">
      <w:start w:val="2"/>
      <w:numFmt w:val="decimal"/>
      <w:lvlText w:val="%1."/>
      <w:lvlJc w:val="left"/>
      <w:pPr>
        <w:ind w:left="360" w:hanging="360"/>
      </w:pPr>
      <w:rPr>
        <w:rFonts w:hint="default"/>
      </w:rPr>
    </w:lvl>
    <w:lvl w:ilvl="1">
      <w:start w:val="1"/>
      <w:numFmt w:val="decimal"/>
      <w:lvlText w:val="%1.%2."/>
      <w:lvlJc w:val="left"/>
      <w:pPr>
        <w:ind w:left="792" w:hanging="792"/>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1728" w:hanging="648"/>
      </w:pPr>
      <w:rPr>
        <w:rFonts w:hint="default"/>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0AC7524"/>
    <w:multiLevelType w:val="hybridMultilevel"/>
    <w:tmpl w:val="4F84E10E"/>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66B61332"/>
    <w:multiLevelType w:val="multilevel"/>
    <w:tmpl w:val="1DF6DE06"/>
    <w:lvl w:ilvl="0">
      <w:start w:val="2"/>
      <w:numFmt w:val="decimal"/>
      <w:lvlText w:val="%1."/>
      <w:lvlJc w:val="left"/>
      <w:pPr>
        <w:ind w:left="360" w:hanging="360"/>
      </w:pPr>
      <w:rPr>
        <w:rFonts w:hint="default"/>
      </w:rPr>
    </w:lvl>
    <w:lvl w:ilvl="1">
      <w:start w:val="3"/>
      <w:numFmt w:val="decimal"/>
      <w:lvlText w:val="%1.%2."/>
      <w:lvlJc w:val="left"/>
      <w:pPr>
        <w:ind w:left="792" w:hanging="792"/>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1728" w:hanging="648"/>
      </w:pPr>
      <w:rPr>
        <w:rFonts w:hint="default"/>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67B13013"/>
    <w:multiLevelType w:val="hybridMultilevel"/>
    <w:tmpl w:val="FA80B312"/>
    <w:lvl w:ilvl="0" w:tplc="2A7E9BA0">
      <w:start w:val="1"/>
      <w:numFmt w:val="bullet"/>
      <w:lvlText w:val="•"/>
      <w:lvlJc w:val="left"/>
      <w:pPr>
        <w:tabs>
          <w:tab w:val="num" w:pos="720"/>
        </w:tabs>
        <w:ind w:left="720" w:hanging="360"/>
      </w:pPr>
      <w:rPr>
        <w:rFonts w:ascii="Arial" w:hAnsi="Arial" w:hint="default"/>
      </w:rPr>
    </w:lvl>
    <w:lvl w:ilvl="1" w:tplc="DC204798">
      <w:numFmt w:val="bullet"/>
      <w:lvlText w:val="−"/>
      <w:lvlJc w:val="left"/>
      <w:pPr>
        <w:tabs>
          <w:tab w:val="num" w:pos="1440"/>
        </w:tabs>
        <w:ind w:left="1440" w:hanging="360"/>
      </w:pPr>
      <w:rPr>
        <w:rFonts w:ascii="Arial" w:hAnsi="Arial" w:hint="default"/>
      </w:rPr>
    </w:lvl>
    <w:lvl w:ilvl="2" w:tplc="F10CD826">
      <w:numFmt w:val="bullet"/>
      <w:lvlText w:val="−"/>
      <w:lvlJc w:val="left"/>
      <w:pPr>
        <w:tabs>
          <w:tab w:val="num" w:pos="2160"/>
        </w:tabs>
        <w:ind w:left="2160" w:hanging="360"/>
      </w:pPr>
      <w:rPr>
        <w:rFonts w:ascii="Arial" w:hAnsi="Arial" w:hint="default"/>
      </w:rPr>
    </w:lvl>
    <w:lvl w:ilvl="3" w:tplc="A230BB46" w:tentative="1">
      <w:start w:val="1"/>
      <w:numFmt w:val="bullet"/>
      <w:lvlText w:val="•"/>
      <w:lvlJc w:val="left"/>
      <w:pPr>
        <w:tabs>
          <w:tab w:val="num" w:pos="2880"/>
        </w:tabs>
        <w:ind w:left="2880" w:hanging="360"/>
      </w:pPr>
      <w:rPr>
        <w:rFonts w:ascii="Arial" w:hAnsi="Arial" w:hint="default"/>
      </w:rPr>
    </w:lvl>
    <w:lvl w:ilvl="4" w:tplc="17EE8942" w:tentative="1">
      <w:start w:val="1"/>
      <w:numFmt w:val="bullet"/>
      <w:lvlText w:val="•"/>
      <w:lvlJc w:val="left"/>
      <w:pPr>
        <w:tabs>
          <w:tab w:val="num" w:pos="3600"/>
        </w:tabs>
        <w:ind w:left="3600" w:hanging="360"/>
      </w:pPr>
      <w:rPr>
        <w:rFonts w:ascii="Arial" w:hAnsi="Arial" w:hint="default"/>
      </w:rPr>
    </w:lvl>
    <w:lvl w:ilvl="5" w:tplc="4EF68236" w:tentative="1">
      <w:start w:val="1"/>
      <w:numFmt w:val="bullet"/>
      <w:lvlText w:val="•"/>
      <w:lvlJc w:val="left"/>
      <w:pPr>
        <w:tabs>
          <w:tab w:val="num" w:pos="4320"/>
        </w:tabs>
        <w:ind w:left="4320" w:hanging="360"/>
      </w:pPr>
      <w:rPr>
        <w:rFonts w:ascii="Arial" w:hAnsi="Arial" w:hint="default"/>
      </w:rPr>
    </w:lvl>
    <w:lvl w:ilvl="6" w:tplc="D0C4AAF8" w:tentative="1">
      <w:start w:val="1"/>
      <w:numFmt w:val="bullet"/>
      <w:lvlText w:val="•"/>
      <w:lvlJc w:val="left"/>
      <w:pPr>
        <w:tabs>
          <w:tab w:val="num" w:pos="5040"/>
        </w:tabs>
        <w:ind w:left="5040" w:hanging="360"/>
      </w:pPr>
      <w:rPr>
        <w:rFonts w:ascii="Arial" w:hAnsi="Arial" w:hint="default"/>
      </w:rPr>
    </w:lvl>
    <w:lvl w:ilvl="7" w:tplc="7C50A17C" w:tentative="1">
      <w:start w:val="1"/>
      <w:numFmt w:val="bullet"/>
      <w:lvlText w:val="•"/>
      <w:lvlJc w:val="left"/>
      <w:pPr>
        <w:tabs>
          <w:tab w:val="num" w:pos="5760"/>
        </w:tabs>
        <w:ind w:left="5760" w:hanging="360"/>
      </w:pPr>
      <w:rPr>
        <w:rFonts w:ascii="Arial" w:hAnsi="Arial" w:hint="default"/>
      </w:rPr>
    </w:lvl>
    <w:lvl w:ilvl="8" w:tplc="B51690A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CDA2FB2"/>
    <w:multiLevelType w:val="hybridMultilevel"/>
    <w:tmpl w:val="CB8AE432"/>
    <w:lvl w:ilvl="0" w:tplc="C38A0B2A">
      <w:start w:val="1"/>
      <w:numFmt w:val="decimal"/>
      <w:pStyle w:val="1-21"/>
      <w:lvlText w:val="[%1]"/>
      <w:lvlJc w:val="left"/>
      <w:pPr>
        <w:ind w:left="360" w:hanging="360"/>
      </w:pPr>
      <w:rPr>
        <w:rFonts w:ascii="Times New Roman" w:hAnsi="Times New Roman" w:cs="Times New Roman" w:hint="default"/>
      </w:rPr>
    </w:lvl>
    <w:lvl w:ilvl="1" w:tplc="8A101CC4">
      <w:start w:val="1"/>
      <w:numFmt w:val="lowerLetter"/>
      <w:lvlText w:val="%2."/>
      <w:lvlJc w:val="left"/>
      <w:pPr>
        <w:ind w:left="1080" w:hanging="360"/>
      </w:pPr>
      <w:rPr>
        <w:rFonts w:cs="Times New Roman"/>
      </w:rPr>
    </w:lvl>
    <w:lvl w:ilvl="2" w:tplc="07B89E54" w:tentative="1">
      <w:start w:val="1"/>
      <w:numFmt w:val="lowerRoman"/>
      <w:lvlText w:val="%3."/>
      <w:lvlJc w:val="right"/>
      <w:pPr>
        <w:ind w:left="1800" w:hanging="180"/>
      </w:pPr>
      <w:rPr>
        <w:rFonts w:cs="Times New Roman"/>
      </w:rPr>
    </w:lvl>
    <w:lvl w:ilvl="3" w:tplc="9F74A520" w:tentative="1">
      <w:start w:val="1"/>
      <w:numFmt w:val="decimal"/>
      <w:lvlText w:val="%4."/>
      <w:lvlJc w:val="left"/>
      <w:pPr>
        <w:ind w:left="2520" w:hanging="360"/>
      </w:pPr>
      <w:rPr>
        <w:rFonts w:cs="Times New Roman"/>
      </w:rPr>
    </w:lvl>
    <w:lvl w:ilvl="4" w:tplc="2B1E6F5A" w:tentative="1">
      <w:start w:val="1"/>
      <w:numFmt w:val="lowerLetter"/>
      <w:lvlText w:val="%5."/>
      <w:lvlJc w:val="left"/>
      <w:pPr>
        <w:ind w:left="3240" w:hanging="360"/>
      </w:pPr>
      <w:rPr>
        <w:rFonts w:cs="Times New Roman"/>
      </w:rPr>
    </w:lvl>
    <w:lvl w:ilvl="5" w:tplc="5D20EC60" w:tentative="1">
      <w:start w:val="1"/>
      <w:numFmt w:val="lowerRoman"/>
      <w:lvlText w:val="%6."/>
      <w:lvlJc w:val="right"/>
      <w:pPr>
        <w:ind w:left="3960" w:hanging="180"/>
      </w:pPr>
      <w:rPr>
        <w:rFonts w:cs="Times New Roman"/>
      </w:rPr>
    </w:lvl>
    <w:lvl w:ilvl="6" w:tplc="DF762BEA" w:tentative="1">
      <w:start w:val="1"/>
      <w:numFmt w:val="decimal"/>
      <w:lvlText w:val="%7."/>
      <w:lvlJc w:val="left"/>
      <w:pPr>
        <w:ind w:left="4680" w:hanging="360"/>
      </w:pPr>
      <w:rPr>
        <w:rFonts w:cs="Times New Roman"/>
      </w:rPr>
    </w:lvl>
    <w:lvl w:ilvl="7" w:tplc="303E3A98" w:tentative="1">
      <w:start w:val="1"/>
      <w:numFmt w:val="lowerLetter"/>
      <w:lvlText w:val="%8."/>
      <w:lvlJc w:val="left"/>
      <w:pPr>
        <w:ind w:left="5400" w:hanging="360"/>
      </w:pPr>
      <w:rPr>
        <w:rFonts w:cs="Times New Roman"/>
      </w:rPr>
    </w:lvl>
    <w:lvl w:ilvl="8" w:tplc="3416C128" w:tentative="1">
      <w:start w:val="1"/>
      <w:numFmt w:val="lowerRoman"/>
      <w:lvlText w:val="%9."/>
      <w:lvlJc w:val="right"/>
      <w:pPr>
        <w:ind w:left="6120" w:hanging="180"/>
      </w:pPr>
      <w:rPr>
        <w:rFonts w:cs="Times New Roman"/>
      </w:rPr>
    </w:lvl>
  </w:abstractNum>
  <w:abstractNum w:abstractNumId="40" w15:restartNumberingAfterBreak="0">
    <w:nsid w:val="6CF24119"/>
    <w:multiLevelType w:val="multilevel"/>
    <w:tmpl w:val="71A8D1BC"/>
    <w:lvl w:ilvl="0">
      <w:start w:val="2"/>
      <w:numFmt w:val="decimal"/>
      <w:lvlText w:val="%1."/>
      <w:lvlJc w:val="left"/>
      <w:pPr>
        <w:ind w:left="360" w:hanging="360"/>
      </w:pPr>
      <w:rPr>
        <w:rFonts w:hint="default"/>
      </w:rPr>
    </w:lvl>
    <w:lvl w:ilvl="1">
      <w:start w:val="3"/>
      <w:numFmt w:val="decimal"/>
      <w:lvlText w:val="%1.%2."/>
      <w:lvlJc w:val="left"/>
      <w:pPr>
        <w:ind w:left="792" w:hanging="792"/>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1728" w:hanging="648"/>
      </w:pPr>
      <w:rPr>
        <w:rFonts w:hint="default"/>
        <w:b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2C71936"/>
    <w:multiLevelType w:val="multilevel"/>
    <w:tmpl w:val="870C49E8"/>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74A05E4B"/>
    <w:multiLevelType w:val="hybridMultilevel"/>
    <w:tmpl w:val="423C79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53C3E52"/>
    <w:multiLevelType w:val="hybridMultilevel"/>
    <w:tmpl w:val="E10628FA"/>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41"/>
  </w:num>
  <w:num w:numId="2">
    <w:abstractNumId w:val="31"/>
  </w:num>
  <w:num w:numId="3">
    <w:abstractNumId w:val="39"/>
  </w:num>
  <w:num w:numId="4">
    <w:abstractNumId w:val="22"/>
  </w:num>
  <w:num w:numId="5">
    <w:abstractNumId w:val="19"/>
  </w:num>
  <w:num w:numId="6">
    <w:abstractNumId w:val="36"/>
  </w:num>
  <w:num w:numId="7">
    <w:abstractNumId w:val="12"/>
  </w:num>
  <w:num w:numId="8">
    <w:abstractNumId w:val="28"/>
  </w:num>
  <w:num w:numId="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num>
  <w:num w:numId="11">
    <w:abstractNumId w:val="22"/>
  </w:num>
  <w:num w:numId="12">
    <w:abstractNumId w:val="33"/>
  </w:num>
  <w:num w:numId="13">
    <w:abstractNumId w:val="20"/>
  </w:num>
  <w:num w:numId="14">
    <w:abstractNumId w:val="34"/>
  </w:num>
  <w:num w:numId="15">
    <w:abstractNumId w:val="24"/>
  </w:num>
  <w:num w:numId="16">
    <w:abstractNumId w:val="16"/>
  </w:num>
  <w:num w:numId="17">
    <w:abstractNumId w:val="30"/>
  </w:num>
  <w:num w:numId="18">
    <w:abstractNumId w:val="42"/>
  </w:num>
  <w:num w:numId="19">
    <w:abstractNumId w:val="43"/>
  </w:num>
  <w:num w:numId="20">
    <w:abstractNumId w:val="38"/>
  </w:num>
  <w:num w:numId="21">
    <w:abstractNumId w:val="11"/>
  </w:num>
  <w:num w:numId="22">
    <w:abstractNumId w:val="0"/>
  </w:num>
  <w:num w:numId="23">
    <w:abstractNumId w:val="1"/>
  </w:num>
  <w:num w:numId="24">
    <w:abstractNumId w:val="2"/>
  </w:num>
  <w:num w:numId="25">
    <w:abstractNumId w:val="3"/>
  </w:num>
  <w:num w:numId="26">
    <w:abstractNumId w:val="4"/>
  </w:num>
  <w:num w:numId="27">
    <w:abstractNumId w:val="9"/>
  </w:num>
  <w:num w:numId="28">
    <w:abstractNumId w:val="5"/>
  </w:num>
  <w:num w:numId="29">
    <w:abstractNumId w:val="6"/>
  </w:num>
  <w:num w:numId="30">
    <w:abstractNumId w:val="7"/>
  </w:num>
  <w:num w:numId="31">
    <w:abstractNumId w:val="8"/>
  </w:num>
  <w:num w:numId="32">
    <w:abstractNumId w:val="10"/>
  </w:num>
  <w:num w:numId="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2"/>
  </w:num>
  <w:num w:numId="35">
    <w:abstractNumId w:val="29"/>
  </w:num>
  <w:num w:numId="36">
    <w:abstractNumId w:val="15"/>
  </w:num>
  <w:num w:numId="37">
    <w:abstractNumId w:val="23"/>
  </w:num>
  <w:num w:numId="38">
    <w:abstractNumId w:val="25"/>
  </w:num>
  <w:num w:numId="39">
    <w:abstractNumId w:val="26"/>
  </w:num>
  <w:num w:numId="40">
    <w:abstractNumId w:val="35"/>
  </w:num>
  <w:num w:numId="41">
    <w:abstractNumId w:val="40"/>
  </w:num>
  <w:num w:numId="42">
    <w:abstractNumId w:val="14"/>
  </w:num>
  <w:num w:numId="43">
    <w:abstractNumId w:val="21"/>
  </w:num>
  <w:num w:numId="44">
    <w:abstractNumId w:val="13"/>
  </w:num>
  <w:num w:numId="45">
    <w:abstractNumId w:val="37"/>
  </w:num>
  <w:num w:numId="46">
    <w:abstractNumId w:val="27"/>
  </w:num>
  <w:num w:numId="47">
    <w:abstractNumId w:val="18"/>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activeWritingStyle w:appName="MSWord" w:lang="en-US" w:vendorID="64" w:dllVersion="4096" w:nlCheck="1" w:checkStyle="1"/>
  <w:activeWritingStyle w:appName="MSWord" w:lang="en-GB" w:vendorID="64" w:dllVersion="4096" w:nlCheck="1" w:checkStyle="0"/>
  <w:activeWritingStyle w:appName="MSWord" w:lang="en-US" w:vendorID="64" w:dllVersion="6" w:nlCheck="1" w:checkStyle="0"/>
  <w:activeWritingStyle w:appName="MSWord" w:lang="en-GB" w:vendorID="64" w:dllVersion="6" w:nlCheck="1" w:checkStyle="0"/>
  <w:activeWritingStyle w:appName="MSWord" w:lang="fi-FI" w:vendorID="64" w:dllVersion="6" w:nlCheck="1" w:checkStyle="0"/>
  <w:activeWritingStyle w:appName="MSWord" w:lang="fi-FI" w:vendorID="64" w:dllVersion="4096" w:nlCheck="1" w:checkStyle="0"/>
  <w:activeWritingStyle w:appName="MSWord" w:lang="en-US" w:vendorID="2" w:dllVersion="6" w:checkStyle="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6320"/>
    <w:rsid w:val="00011D9C"/>
    <w:rsid w:val="0001311B"/>
    <w:rsid w:val="0001387A"/>
    <w:rsid w:val="0002173B"/>
    <w:rsid w:val="00036A86"/>
    <w:rsid w:val="00040B9E"/>
    <w:rsid w:val="0004221D"/>
    <w:rsid w:val="00046E82"/>
    <w:rsid w:val="00055D32"/>
    <w:rsid w:val="00056FFB"/>
    <w:rsid w:val="00065F4B"/>
    <w:rsid w:val="000662AF"/>
    <w:rsid w:val="000715F8"/>
    <w:rsid w:val="0008419E"/>
    <w:rsid w:val="000A2C8B"/>
    <w:rsid w:val="000A45E1"/>
    <w:rsid w:val="000A4FE5"/>
    <w:rsid w:val="000A56F5"/>
    <w:rsid w:val="000B6A53"/>
    <w:rsid w:val="000B6A75"/>
    <w:rsid w:val="000C6484"/>
    <w:rsid w:val="000D7A96"/>
    <w:rsid w:val="000E5367"/>
    <w:rsid w:val="000F188A"/>
    <w:rsid w:val="000F6905"/>
    <w:rsid w:val="000F71C5"/>
    <w:rsid w:val="00100A17"/>
    <w:rsid w:val="00103AB8"/>
    <w:rsid w:val="00141E12"/>
    <w:rsid w:val="00145E56"/>
    <w:rsid w:val="00146C54"/>
    <w:rsid w:val="00152F17"/>
    <w:rsid w:val="001550C5"/>
    <w:rsid w:val="00170E80"/>
    <w:rsid w:val="0017249E"/>
    <w:rsid w:val="0017358D"/>
    <w:rsid w:val="00186127"/>
    <w:rsid w:val="00191DC1"/>
    <w:rsid w:val="00193722"/>
    <w:rsid w:val="00196054"/>
    <w:rsid w:val="001A32FD"/>
    <w:rsid w:val="001B0A59"/>
    <w:rsid w:val="001B7D2B"/>
    <w:rsid w:val="001C015C"/>
    <w:rsid w:val="001C2477"/>
    <w:rsid w:val="001D3ED5"/>
    <w:rsid w:val="001E2302"/>
    <w:rsid w:val="001E7237"/>
    <w:rsid w:val="0020545D"/>
    <w:rsid w:val="00213D39"/>
    <w:rsid w:val="002379B1"/>
    <w:rsid w:val="00243F6D"/>
    <w:rsid w:val="00256865"/>
    <w:rsid w:val="00260CB6"/>
    <w:rsid w:val="00277B3C"/>
    <w:rsid w:val="00285B21"/>
    <w:rsid w:val="00285B73"/>
    <w:rsid w:val="002941BF"/>
    <w:rsid w:val="0029768C"/>
    <w:rsid w:val="002B34C2"/>
    <w:rsid w:val="002B5E50"/>
    <w:rsid w:val="002C2D96"/>
    <w:rsid w:val="002F6BB0"/>
    <w:rsid w:val="00312E59"/>
    <w:rsid w:val="00313667"/>
    <w:rsid w:val="00322485"/>
    <w:rsid w:val="00323C06"/>
    <w:rsid w:val="00332ACC"/>
    <w:rsid w:val="00334A1F"/>
    <w:rsid w:val="003374BB"/>
    <w:rsid w:val="00337E55"/>
    <w:rsid w:val="00342CAE"/>
    <w:rsid w:val="0034569E"/>
    <w:rsid w:val="0037287A"/>
    <w:rsid w:val="00390D96"/>
    <w:rsid w:val="003A4AD3"/>
    <w:rsid w:val="003A4D09"/>
    <w:rsid w:val="003B1EAB"/>
    <w:rsid w:val="003B28B1"/>
    <w:rsid w:val="003C48A7"/>
    <w:rsid w:val="003C6744"/>
    <w:rsid w:val="003D4B32"/>
    <w:rsid w:val="003D7D1B"/>
    <w:rsid w:val="003F1EC6"/>
    <w:rsid w:val="003F47D0"/>
    <w:rsid w:val="003F5BEB"/>
    <w:rsid w:val="00417D1A"/>
    <w:rsid w:val="00420145"/>
    <w:rsid w:val="0042344B"/>
    <w:rsid w:val="004434A3"/>
    <w:rsid w:val="00453B1D"/>
    <w:rsid w:val="00455D9B"/>
    <w:rsid w:val="0046079A"/>
    <w:rsid w:val="004612D0"/>
    <w:rsid w:val="0046417F"/>
    <w:rsid w:val="00465954"/>
    <w:rsid w:val="00466661"/>
    <w:rsid w:val="00470662"/>
    <w:rsid w:val="00481ECA"/>
    <w:rsid w:val="00486785"/>
    <w:rsid w:val="00487335"/>
    <w:rsid w:val="0048758B"/>
    <w:rsid w:val="00487ABC"/>
    <w:rsid w:val="004A4584"/>
    <w:rsid w:val="004A4F13"/>
    <w:rsid w:val="004B481F"/>
    <w:rsid w:val="004B4F84"/>
    <w:rsid w:val="004C125C"/>
    <w:rsid w:val="004C739B"/>
    <w:rsid w:val="004D543E"/>
    <w:rsid w:val="004E1216"/>
    <w:rsid w:val="004E29C4"/>
    <w:rsid w:val="00501E2E"/>
    <w:rsid w:val="00504973"/>
    <w:rsid w:val="005072D5"/>
    <w:rsid w:val="00514533"/>
    <w:rsid w:val="0052092A"/>
    <w:rsid w:val="00526300"/>
    <w:rsid w:val="00526511"/>
    <w:rsid w:val="005414B5"/>
    <w:rsid w:val="00544107"/>
    <w:rsid w:val="00547718"/>
    <w:rsid w:val="005528B3"/>
    <w:rsid w:val="00557D05"/>
    <w:rsid w:val="00566144"/>
    <w:rsid w:val="00577340"/>
    <w:rsid w:val="005B768B"/>
    <w:rsid w:val="005D259E"/>
    <w:rsid w:val="005E4118"/>
    <w:rsid w:val="005E777E"/>
    <w:rsid w:val="005F2266"/>
    <w:rsid w:val="005F2687"/>
    <w:rsid w:val="005F569F"/>
    <w:rsid w:val="005F7C1A"/>
    <w:rsid w:val="00605FAB"/>
    <w:rsid w:val="0061033E"/>
    <w:rsid w:val="006146E7"/>
    <w:rsid w:val="00617A2D"/>
    <w:rsid w:val="00630CDC"/>
    <w:rsid w:val="00637F26"/>
    <w:rsid w:val="00641CFC"/>
    <w:rsid w:val="00660F89"/>
    <w:rsid w:val="0066360B"/>
    <w:rsid w:val="00665DDE"/>
    <w:rsid w:val="00666377"/>
    <w:rsid w:val="0067090C"/>
    <w:rsid w:val="006712EB"/>
    <w:rsid w:val="00673779"/>
    <w:rsid w:val="00673ED4"/>
    <w:rsid w:val="00673F57"/>
    <w:rsid w:val="00680797"/>
    <w:rsid w:val="0068219E"/>
    <w:rsid w:val="00682F54"/>
    <w:rsid w:val="006B271E"/>
    <w:rsid w:val="006C0726"/>
    <w:rsid w:val="006C1793"/>
    <w:rsid w:val="006C2322"/>
    <w:rsid w:val="006C2EEA"/>
    <w:rsid w:val="006C330C"/>
    <w:rsid w:val="006D2C19"/>
    <w:rsid w:val="006F18D7"/>
    <w:rsid w:val="006F6320"/>
    <w:rsid w:val="00701E52"/>
    <w:rsid w:val="00702C8E"/>
    <w:rsid w:val="00703D3F"/>
    <w:rsid w:val="00704567"/>
    <w:rsid w:val="0071395C"/>
    <w:rsid w:val="00713C18"/>
    <w:rsid w:val="00715580"/>
    <w:rsid w:val="00722BA5"/>
    <w:rsid w:val="00725DF6"/>
    <w:rsid w:val="00736AB1"/>
    <w:rsid w:val="007462E1"/>
    <w:rsid w:val="007466BB"/>
    <w:rsid w:val="0076660D"/>
    <w:rsid w:val="00774A52"/>
    <w:rsid w:val="007910CF"/>
    <w:rsid w:val="00793EED"/>
    <w:rsid w:val="007C46E3"/>
    <w:rsid w:val="007D0BD4"/>
    <w:rsid w:val="007E0CFD"/>
    <w:rsid w:val="007E43E9"/>
    <w:rsid w:val="007F362E"/>
    <w:rsid w:val="007F4936"/>
    <w:rsid w:val="007F77EC"/>
    <w:rsid w:val="00802F58"/>
    <w:rsid w:val="00834456"/>
    <w:rsid w:val="008351DA"/>
    <w:rsid w:val="008371B2"/>
    <w:rsid w:val="00841AA3"/>
    <w:rsid w:val="00842532"/>
    <w:rsid w:val="008619B7"/>
    <w:rsid w:val="008749DE"/>
    <w:rsid w:val="00883DED"/>
    <w:rsid w:val="00885795"/>
    <w:rsid w:val="008B02C3"/>
    <w:rsid w:val="008B5444"/>
    <w:rsid w:val="008C136B"/>
    <w:rsid w:val="008C52E3"/>
    <w:rsid w:val="008E54F1"/>
    <w:rsid w:val="008E6559"/>
    <w:rsid w:val="008F0A10"/>
    <w:rsid w:val="00902B42"/>
    <w:rsid w:val="00903216"/>
    <w:rsid w:val="009066F5"/>
    <w:rsid w:val="00916040"/>
    <w:rsid w:val="00916E80"/>
    <w:rsid w:val="009209CC"/>
    <w:rsid w:val="0092121B"/>
    <w:rsid w:val="00921471"/>
    <w:rsid w:val="00931870"/>
    <w:rsid w:val="00931A72"/>
    <w:rsid w:val="00940ADC"/>
    <w:rsid w:val="00942430"/>
    <w:rsid w:val="009546E2"/>
    <w:rsid w:val="00960565"/>
    <w:rsid w:val="00970839"/>
    <w:rsid w:val="00973275"/>
    <w:rsid w:val="009748F4"/>
    <w:rsid w:val="00974DA3"/>
    <w:rsid w:val="00980665"/>
    <w:rsid w:val="00980B1A"/>
    <w:rsid w:val="00995BDB"/>
    <w:rsid w:val="009A575F"/>
    <w:rsid w:val="009A5A9C"/>
    <w:rsid w:val="009D1040"/>
    <w:rsid w:val="009D5780"/>
    <w:rsid w:val="009D5BC4"/>
    <w:rsid w:val="009D7153"/>
    <w:rsid w:val="009E176B"/>
    <w:rsid w:val="009F71F9"/>
    <w:rsid w:val="00A02120"/>
    <w:rsid w:val="00A03AED"/>
    <w:rsid w:val="00A10C9F"/>
    <w:rsid w:val="00A23B56"/>
    <w:rsid w:val="00A315B9"/>
    <w:rsid w:val="00A372F7"/>
    <w:rsid w:val="00A373F5"/>
    <w:rsid w:val="00A379F3"/>
    <w:rsid w:val="00A41346"/>
    <w:rsid w:val="00A45F8F"/>
    <w:rsid w:val="00A550E1"/>
    <w:rsid w:val="00A66CD1"/>
    <w:rsid w:val="00A832C2"/>
    <w:rsid w:val="00A84C10"/>
    <w:rsid w:val="00A96AD1"/>
    <w:rsid w:val="00AA0CE6"/>
    <w:rsid w:val="00AA1D60"/>
    <w:rsid w:val="00AA5CDF"/>
    <w:rsid w:val="00AB14B1"/>
    <w:rsid w:val="00AC50BA"/>
    <w:rsid w:val="00AF159E"/>
    <w:rsid w:val="00AF41CA"/>
    <w:rsid w:val="00B07DBE"/>
    <w:rsid w:val="00B125D9"/>
    <w:rsid w:val="00B21BC4"/>
    <w:rsid w:val="00B22578"/>
    <w:rsid w:val="00B27ED5"/>
    <w:rsid w:val="00B34DFE"/>
    <w:rsid w:val="00B41843"/>
    <w:rsid w:val="00B43EF5"/>
    <w:rsid w:val="00B45F83"/>
    <w:rsid w:val="00B463B7"/>
    <w:rsid w:val="00B46D14"/>
    <w:rsid w:val="00B46E67"/>
    <w:rsid w:val="00B52FB7"/>
    <w:rsid w:val="00B53018"/>
    <w:rsid w:val="00B62D65"/>
    <w:rsid w:val="00B633D1"/>
    <w:rsid w:val="00B853B8"/>
    <w:rsid w:val="00B9004D"/>
    <w:rsid w:val="00B934B0"/>
    <w:rsid w:val="00BA6A4E"/>
    <w:rsid w:val="00BA7916"/>
    <w:rsid w:val="00BB02A2"/>
    <w:rsid w:val="00BB6E15"/>
    <w:rsid w:val="00BD2F81"/>
    <w:rsid w:val="00BE1CC5"/>
    <w:rsid w:val="00BE6912"/>
    <w:rsid w:val="00BE6E05"/>
    <w:rsid w:val="00BF0100"/>
    <w:rsid w:val="00BF20EB"/>
    <w:rsid w:val="00BF386D"/>
    <w:rsid w:val="00C03335"/>
    <w:rsid w:val="00C05626"/>
    <w:rsid w:val="00C12478"/>
    <w:rsid w:val="00C140B2"/>
    <w:rsid w:val="00C16A4B"/>
    <w:rsid w:val="00C20D03"/>
    <w:rsid w:val="00C22151"/>
    <w:rsid w:val="00C22A82"/>
    <w:rsid w:val="00C24406"/>
    <w:rsid w:val="00C411E8"/>
    <w:rsid w:val="00C54F5D"/>
    <w:rsid w:val="00C62A4C"/>
    <w:rsid w:val="00C801BA"/>
    <w:rsid w:val="00C82C25"/>
    <w:rsid w:val="00C832AB"/>
    <w:rsid w:val="00C918C1"/>
    <w:rsid w:val="00C91C7D"/>
    <w:rsid w:val="00CA460E"/>
    <w:rsid w:val="00CC67A4"/>
    <w:rsid w:val="00CD026A"/>
    <w:rsid w:val="00CD04E4"/>
    <w:rsid w:val="00CD1CE4"/>
    <w:rsid w:val="00CD586F"/>
    <w:rsid w:val="00CF237E"/>
    <w:rsid w:val="00D03E8E"/>
    <w:rsid w:val="00D11308"/>
    <w:rsid w:val="00D165CE"/>
    <w:rsid w:val="00D45A54"/>
    <w:rsid w:val="00D562C9"/>
    <w:rsid w:val="00D65154"/>
    <w:rsid w:val="00D76C8C"/>
    <w:rsid w:val="00D921BA"/>
    <w:rsid w:val="00DC5C2B"/>
    <w:rsid w:val="00DD3CA3"/>
    <w:rsid w:val="00E02DFA"/>
    <w:rsid w:val="00E034E4"/>
    <w:rsid w:val="00E156A0"/>
    <w:rsid w:val="00E2014E"/>
    <w:rsid w:val="00E222F2"/>
    <w:rsid w:val="00E45172"/>
    <w:rsid w:val="00E46726"/>
    <w:rsid w:val="00E467F4"/>
    <w:rsid w:val="00E46F8F"/>
    <w:rsid w:val="00E5622A"/>
    <w:rsid w:val="00E60F15"/>
    <w:rsid w:val="00E72102"/>
    <w:rsid w:val="00E74E34"/>
    <w:rsid w:val="00E753C6"/>
    <w:rsid w:val="00EA2CC9"/>
    <w:rsid w:val="00EB063F"/>
    <w:rsid w:val="00EB71CA"/>
    <w:rsid w:val="00EE5B67"/>
    <w:rsid w:val="00EE6D7F"/>
    <w:rsid w:val="00EF210A"/>
    <w:rsid w:val="00EF5CBD"/>
    <w:rsid w:val="00F014D9"/>
    <w:rsid w:val="00F0297C"/>
    <w:rsid w:val="00F05ECA"/>
    <w:rsid w:val="00F2170C"/>
    <w:rsid w:val="00F224BC"/>
    <w:rsid w:val="00F300EB"/>
    <w:rsid w:val="00F3156B"/>
    <w:rsid w:val="00F66E1F"/>
    <w:rsid w:val="00F95D19"/>
    <w:rsid w:val="00FA0961"/>
    <w:rsid w:val="00FB2644"/>
    <w:rsid w:val="00FB43BA"/>
    <w:rsid w:val="00FB5A1E"/>
    <w:rsid w:val="00FC6102"/>
    <w:rsid w:val="00FC76C6"/>
    <w:rsid w:val="00FE14E1"/>
    <w:rsid w:val="00FE52C3"/>
    <w:rsid w:val="00FF023D"/>
    <w:rsid w:val="00FF2F9F"/>
    <w:rsid w:val="00FF5B98"/>
    <w:rsid w:val="00FF60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261AA36"/>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SimSun" w:hAnsi="Cambria" w:cs="Times New Roman"/>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62AF"/>
    <w:rPr>
      <w:rFonts w:ascii="Times New Roman" w:hAnsi="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basedOn w:val="Normal"/>
    <w:next w:val="Normal"/>
    <w:link w:val="Heading1Char"/>
    <w:uiPriority w:val="9"/>
    <w:qFormat/>
    <w:pPr>
      <w:keepNext/>
      <w:keepLines/>
      <w:spacing w:before="340" w:after="330" w:line="578" w:lineRule="auto"/>
      <w:outlineLvl w:val="0"/>
    </w:pPr>
    <w:rPr>
      <w:rFonts w:ascii="Calibri" w:hAnsi="Calibri"/>
      <w:b/>
      <w:bCs/>
      <w:kern w:val="44"/>
      <w:sz w:val="44"/>
      <w:szCs w:val="44"/>
      <w:lang w:val="x-none" w:eastAsia="x-none"/>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spacing w:before="180" w:after="180" w:line="240" w:lineRule="auto"/>
      <w:outlineLvl w:val="1"/>
    </w:pPr>
    <w:rPr>
      <w:rFonts w:ascii="Arial" w:eastAsia="MS Mincho" w:hAnsi="Arial"/>
      <w:b w:val="0"/>
      <w:bCs w:val="0"/>
      <w:kern w:val="0"/>
      <w:sz w:val="32"/>
      <w:szCs w:val="20"/>
      <w:lang w:val="en-GB" w:eastAsia="en-US"/>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Ch"/>
    <w:basedOn w:val="Heading2"/>
    <w:next w:val="Normal"/>
    <w:link w:val="Heading3Char"/>
    <w:qFormat/>
    <w:pPr>
      <w:tabs>
        <w:tab w:val="num" w:pos="720"/>
      </w:tabs>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pPr>
      <w:tabs>
        <w:tab w:val="clear" w:pos="720"/>
        <w:tab w:val="num" w:pos="1299"/>
      </w:tabs>
      <w:outlineLvl w:val="3"/>
    </w:pPr>
    <w:rPr>
      <w:sz w:val="20"/>
    </w:rPr>
  </w:style>
  <w:style w:type="paragraph" w:styleId="Heading5">
    <w:name w:val="heading 5"/>
    <w:aliases w:val="h5,Heading5"/>
    <w:basedOn w:val="Heading4"/>
    <w:next w:val="Normal"/>
    <w:link w:val="Heading5Char"/>
    <w:qFormat/>
    <w:pPr>
      <w:tabs>
        <w:tab w:val="num" w:pos="1152"/>
      </w:tabs>
      <w:ind w:left="1152" w:hanging="1152"/>
      <w:outlineLvl w:val="4"/>
    </w:pPr>
    <w:rPr>
      <w:sz w:val="22"/>
    </w:rPr>
  </w:style>
  <w:style w:type="paragraph" w:styleId="Heading7">
    <w:name w:val="heading 7"/>
    <w:basedOn w:val="Normal"/>
    <w:next w:val="Normal"/>
    <w:link w:val="Heading7Char"/>
    <w:qFormat/>
    <w:pPr>
      <w:keepNext/>
      <w:keepLines/>
      <w:tabs>
        <w:tab w:val="num" w:pos="1296"/>
      </w:tabs>
      <w:spacing w:before="120" w:after="180"/>
      <w:ind w:left="1296" w:hanging="1296"/>
      <w:outlineLvl w:val="6"/>
    </w:pPr>
    <w:rPr>
      <w:rFonts w:ascii="Arial" w:eastAsia="MS Mincho" w:hAnsi="Arial"/>
      <w:sz w:val="20"/>
      <w:szCs w:val="20"/>
      <w:lang w:val="en-GB" w:eastAsia="en-US"/>
    </w:rPr>
  </w:style>
  <w:style w:type="paragraph" w:styleId="Heading8">
    <w:name w:val="heading 8"/>
    <w:basedOn w:val="Heading1"/>
    <w:next w:val="Normal"/>
    <w:link w:val="Heading8Char"/>
    <w:qFormat/>
    <w:pPr>
      <w:pBdr>
        <w:top w:val="single" w:sz="12" w:space="3" w:color="auto"/>
      </w:pBdr>
      <w:tabs>
        <w:tab w:val="num" w:pos="1440"/>
      </w:tabs>
      <w:spacing w:before="240" w:after="180" w:line="240" w:lineRule="auto"/>
      <w:ind w:left="1440" w:hanging="1440"/>
      <w:outlineLvl w:val="7"/>
    </w:pPr>
    <w:rPr>
      <w:rFonts w:ascii="Arial" w:eastAsia="MS Mincho" w:hAnsi="Arial"/>
      <w:b w:val="0"/>
      <w:bCs w:val="0"/>
      <w:kern w:val="0"/>
      <w:sz w:val="36"/>
      <w:szCs w:val="20"/>
      <w:lang w:val="en-GB" w:eastAsia="en-US"/>
    </w:rPr>
  </w:style>
  <w:style w:type="paragraph" w:styleId="Heading9">
    <w:name w:val="heading 9"/>
    <w:basedOn w:val="Heading8"/>
    <w:next w:val="Normal"/>
    <w:link w:val="Heading9Char"/>
    <w:qFormat/>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rPr>
      <w:rFonts w:eastAsia="MS Mincho"/>
      <w:sz w:val="20"/>
      <w:szCs w:val="20"/>
      <w:lang w:val="x-none" w:eastAsia="en-US"/>
    </w:rPr>
  </w:style>
  <w:style w:type="character" w:customStyle="1" w:styleId="HeaderChar">
    <w:name w:val="Header Char"/>
    <w:link w:val="Header"/>
    <w:rPr>
      <w:rFonts w:ascii="Times New Roman" w:eastAsia="MS Mincho" w:hAnsi="Times New Roman" w:cs="Times New Roman"/>
      <w:kern w:val="0"/>
      <w:sz w:val="20"/>
      <w:szCs w:val="20"/>
      <w:lang w:eastAsia="en-US"/>
    </w:rPr>
  </w:style>
  <w:style w:type="character" w:customStyle="1" w:styleId="Heading1Char">
    <w:name w:val="Heading 1 Char"/>
    <w:aliases w:val="H1 Char,Memo Heading 1 Char,h1 + 11 pt Char,Before:  6 pt Char,After:  0 pt Char,Char Char1,NMP Heading 1 Char,h1 Char,app heading 1 Char,l1 Char,h11 Char,h12 Char,h13 Char,h14 Char,h15 Char,h16 Char,h17 Char,h111 Char,h121 Char,h131 Char"/>
    <w:link w:val="Heading1"/>
    <w:uiPriority w:val="9"/>
    <w:rPr>
      <w:rFonts w:ascii="Calibri" w:hAnsi="Calibri"/>
      <w:b/>
      <w:bCs/>
      <w:kern w:val="44"/>
      <w:sz w:val="44"/>
      <w:szCs w:val="44"/>
      <w:lang w:val="x-none" w:eastAsia="x-none"/>
    </w:rPr>
  </w:style>
  <w:style w:type="paragraph" w:styleId="DocumentMap">
    <w:name w:val="Document Map"/>
    <w:basedOn w:val="Normal"/>
    <w:link w:val="DocumentMapChar"/>
    <w:uiPriority w:val="99"/>
    <w:semiHidden/>
    <w:unhideWhenUsed/>
    <w:rPr>
      <w:rFonts w:ascii="Heiti SC Light" w:eastAsia="Heiti SC Light"/>
      <w:sz w:val="20"/>
      <w:szCs w:val="20"/>
      <w:lang w:val="x-none" w:eastAsia="x-none"/>
    </w:rPr>
  </w:style>
  <w:style w:type="character" w:customStyle="1" w:styleId="DocumentMapChar">
    <w:name w:val="Document Map Char"/>
    <w:link w:val="DocumentMap"/>
    <w:uiPriority w:val="99"/>
    <w:semiHidden/>
    <w:rPr>
      <w:rFonts w:ascii="Heiti SC Light" w:eastAsia="Heiti SC Light"/>
    </w:rPr>
  </w:style>
  <w:style w:type="paragraph" w:customStyle="1" w:styleId="TAC">
    <w:name w:val="TAC"/>
    <w:basedOn w:val="Normal"/>
    <w:link w:val="TACChar"/>
    <w:pPr>
      <w:keepNext/>
      <w:keepLines/>
      <w:overflowPunct w:val="0"/>
      <w:autoSpaceDE w:val="0"/>
      <w:autoSpaceDN w:val="0"/>
      <w:adjustRightInd w:val="0"/>
      <w:jc w:val="center"/>
      <w:textAlignment w:val="baseline"/>
    </w:pPr>
    <w:rPr>
      <w:rFonts w:ascii="Arial" w:hAnsi="Arial"/>
      <w:sz w:val="18"/>
      <w:szCs w:val="18"/>
      <w:lang w:val="en-GB" w:eastAsia="x-none"/>
    </w:rPr>
  </w:style>
  <w:style w:type="character" w:customStyle="1" w:styleId="TACChar">
    <w:name w:val="TAC Char"/>
    <w:link w:val="TAC"/>
    <w:rPr>
      <w:rFonts w:ascii="Arial" w:eastAsia="SimSun" w:hAnsi="Arial" w:cs="Times New Roman"/>
      <w:kern w:val="0"/>
      <w:sz w:val="18"/>
      <w:szCs w:val="18"/>
      <w:lang w:val="en-GB"/>
    </w:rPr>
  </w:style>
  <w:style w:type="paragraph" w:customStyle="1" w:styleId="TH">
    <w:name w:val="TH"/>
    <w:basedOn w:val="Normal"/>
    <w:link w:val="THChar"/>
    <w:pPr>
      <w:keepNext/>
      <w:keepLines/>
      <w:overflowPunct w:val="0"/>
      <w:autoSpaceDE w:val="0"/>
      <w:autoSpaceDN w:val="0"/>
      <w:adjustRightInd w:val="0"/>
      <w:spacing w:before="60" w:after="180"/>
      <w:jc w:val="center"/>
      <w:textAlignment w:val="baseline"/>
    </w:pPr>
    <w:rPr>
      <w:rFonts w:ascii="Arial" w:hAnsi="Arial"/>
      <w:b/>
      <w:bCs/>
      <w:sz w:val="20"/>
      <w:szCs w:val="20"/>
      <w:lang w:val="en-GB" w:eastAsia="x-none"/>
    </w:rPr>
  </w:style>
  <w:style w:type="character" w:customStyle="1" w:styleId="THChar">
    <w:name w:val="TH Char"/>
    <w:link w:val="TH"/>
    <w:rPr>
      <w:rFonts w:ascii="Arial" w:eastAsia="SimSun" w:hAnsi="Arial" w:cs="Times New Roman"/>
      <w:b/>
      <w:bCs/>
      <w:kern w:val="0"/>
      <w:sz w:val="20"/>
      <w:szCs w:val="20"/>
      <w:lang w:val="en-GB"/>
    </w:rPr>
  </w:style>
  <w:style w:type="paragraph" w:customStyle="1" w:styleId="TAH">
    <w:name w:val="TAH"/>
    <w:basedOn w:val="TAC"/>
    <w:link w:val="TAHCar"/>
    <w:rPr>
      <w:b/>
      <w:bCs/>
    </w:rPr>
  </w:style>
  <w:style w:type="character" w:customStyle="1" w:styleId="TAHCar">
    <w:name w:val="TAH Car"/>
    <w:link w:val="TAH"/>
    <w:rPr>
      <w:rFonts w:ascii="Arial" w:eastAsia="SimSun" w:hAnsi="Arial" w:cs="Times New Roman"/>
      <w:b/>
      <w:bCs/>
      <w:kern w:val="0"/>
      <w:sz w:val="18"/>
      <w:szCs w:val="18"/>
      <w:lang w:val="en-GB"/>
    </w:rPr>
  </w:style>
  <w:style w:type="paragraph" w:customStyle="1" w:styleId="TAN">
    <w:name w:val="TAN"/>
    <w:basedOn w:val="Normal"/>
    <w:link w:val="TANChar"/>
    <w:pPr>
      <w:keepNext/>
      <w:keepLines/>
      <w:overflowPunct w:val="0"/>
      <w:autoSpaceDE w:val="0"/>
      <w:autoSpaceDN w:val="0"/>
      <w:adjustRightInd w:val="0"/>
      <w:ind w:left="851" w:hanging="851"/>
      <w:textAlignment w:val="baseline"/>
    </w:pPr>
    <w:rPr>
      <w:rFonts w:ascii="Arial" w:hAnsi="Arial"/>
      <w:sz w:val="18"/>
      <w:szCs w:val="18"/>
      <w:lang w:val="en-GB" w:eastAsia="x-none"/>
    </w:rPr>
  </w:style>
  <w:style w:type="character" w:customStyle="1" w:styleId="TANChar">
    <w:name w:val="TAN Char"/>
    <w:link w:val="TAN"/>
    <w:rPr>
      <w:rFonts w:ascii="Arial" w:eastAsia="SimSun" w:hAnsi="Arial" w:cs="Times New Roman"/>
      <w:kern w:val="0"/>
      <w:sz w:val="18"/>
      <w:szCs w:val="18"/>
      <w:lang w:val="en-GB"/>
    </w:rPr>
  </w:style>
  <w:style w:type="character" w:styleId="Hyperlink">
    <w:name w:val="Hyperlink"/>
    <w:rPr>
      <w:rFonts w:cs="Times New Roman"/>
      <w:color w:val="0000FF"/>
      <w:u w:val="single"/>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uiPriority w:val="9"/>
    <w:rPr>
      <w:rFonts w:ascii="Arial" w:eastAsia="MS Mincho"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Ch Char"/>
    <w:link w:val="Heading3"/>
    <w:rPr>
      <w:rFonts w:ascii="Arial" w:eastAsia="MS Mincho"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eastAsia="MS Mincho" w:hAnsi="Arial"/>
      <w:lang w:val="en-GB" w:eastAsia="en-US"/>
    </w:rPr>
  </w:style>
  <w:style w:type="character" w:customStyle="1" w:styleId="Heading5Char">
    <w:name w:val="Heading 5 Char"/>
    <w:aliases w:val="h5 Char,Heading5 Char"/>
    <w:link w:val="Heading5"/>
    <w:rPr>
      <w:rFonts w:ascii="Arial" w:eastAsia="MS Mincho" w:hAnsi="Arial"/>
      <w:sz w:val="22"/>
      <w:lang w:val="en-GB" w:eastAsia="en-US"/>
    </w:rPr>
  </w:style>
  <w:style w:type="character" w:customStyle="1" w:styleId="Heading7Char">
    <w:name w:val="Heading 7 Char"/>
    <w:link w:val="Heading7"/>
    <w:rPr>
      <w:rFonts w:ascii="Arial" w:eastAsia="MS Mincho" w:hAnsi="Arial" w:cs="Times New Roman"/>
      <w:kern w:val="0"/>
      <w:sz w:val="20"/>
      <w:szCs w:val="20"/>
      <w:lang w:val="en-GB" w:eastAsia="en-US"/>
    </w:rPr>
  </w:style>
  <w:style w:type="character" w:customStyle="1" w:styleId="Heading8Char">
    <w:name w:val="Heading 8 Char"/>
    <w:link w:val="Heading8"/>
    <w:rPr>
      <w:rFonts w:ascii="Arial" w:eastAsia="MS Mincho" w:hAnsi="Arial" w:cs="Times New Roman"/>
      <w:kern w:val="0"/>
      <w:sz w:val="36"/>
      <w:szCs w:val="20"/>
      <w:lang w:val="en-GB" w:eastAsia="en-US"/>
    </w:rPr>
  </w:style>
  <w:style w:type="character" w:customStyle="1" w:styleId="Heading9Char">
    <w:name w:val="Heading 9 Char"/>
    <w:link w:val="Heading9"/>
    <w:rPr>
      <w:rFonts w:ascii="Arial" w:eastAsia="MS Mincho" w:hAnsi="Arial" w:cs="Times New Roman"/>
      <w:kern w:val="0"/>
      <w:sz w:val="36"/>
      <w:szCs w:val="20"/>
      <w:lang w:val="en-GB" w:eastAsia="en-US"/>
    </w:rPr>
  </w:style>
  <w:style w:type="table" w:styleId="TableGrid">
    <w:name w:val="Table Grid"/>
    <w:basedOn w:val="TableNormal"/>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pPr>
      <w:spacing w:before="100" w:beforeAutospacing="1" w:after="100" w:afterAutospacing="1"/>
    </w:pPr>
    <w:rPr>
      <w:rFonts w:ascii="Times" w:hAnsi="Times"/>
      <w:sz w:val="20"/>
      <w:szCs w:val="20"/>
    </w:rPr>
  </w:style>
  <w:style w:type="paragraph" w:customStyle="1" w:styleId="-11">
    <w:name w:val="彩色列表 - 强调文字颜色 11"/>
    <w:basedOn w:val="Normal"/>
    <w:uiPriority w:val="34"/>
    <w:qFormat/>
    <w:pPr>
      <w:ind w:firstLineChars="200" w:firstLine="420"/>
    </w:pPr>
    <w:rPr>
      <w:rFonts w:ascii="Times" w:hAnsi="Times"/>
      <w:sz w:val="20"/>
      <w:szCs w:val="20"/>
    </w:rPr>
  </w:style>
  <w:style w:type="paragraph" w:styleId="Caption">
    <w:name w:val="caption"/>
    <w:aliases w:val="CaptionTable"/>
    <w:next w:val="Normal"/>
    <w:link w:val="CaptionChar"/>
    <w:qFormat/>
    <w:pPr>
      <w:keepNext/>
      <w:spacing w:after="60"/>
    </w:pPr>
    <w:rPr>
      <w:rFonts w:ascii="Arial" w:hAnsi="Arial"/>
      <w:b/>
      <w:noProof/>
      <w:kern w:val="20"/>
      <w:sz w:val="16"/>
      <w:lang w:eastAsia="en-US"/>
    </w:rPr>
  </w:style>
  <w:style w:type="paragraph" w:customStyle="1" w:styleId="TableText">
    <w:name w:val="Table Text"/>
    <w:pPr>
      <w:snapToGrid w:val="0"/>
      <w:spacing w:before="80" w:after="80"/>
    </w:pPr>
    <w:rPr>
      <w:rFonts w:ascii="Arial" w:hAnsi="Arial"/>
      <w:kern w:val="2"/>
      <w:sz w:val="18"/>
    </w:rPr>
  </w:style>
  <w:style w:type="character" w:customStyle="1" w:styleId="CaptionChar">
    <w:name w:val="Caption Char"/>
    <w:aliases w:val="CaptionTable Char"/>
    <w:link w:val="Caption"/>
    <w:rPr>
      <w:rFonts w:ascii="Arial" w:hAnsi="Arial"/>
      <w:b/>
      <w:noProof/>
      <w:kern w:val="20"/>
      <w:sz w:val="16"/>
      <w:lang w:eastAsia="en-US" w:bidi="ar-SA"/>
    </w:rPr>
  </w:style>
  <w:style w:type="paragraph" w:styleId="BalloonText">
    <w:name w:val="Balloon Text"/>
    <w:basedOn w:val="Normal"/>
    <w:link w:val="BalloonTextChar"/>
    <w:uiPriority w:val="99"/>
    <w:semiHidden/>
    <w:unhideWhenUsed/>
    <w:rPr>
      <w:rFonts w:ascii="Heiti SC Light" w:eastAsia="Heiti SC Light"/>
      <w:sz w:val="18"/>
      <w:szCs w:val="18"/>
      <w:lang w:val="x-none" w:eastAsia="x-none"/>
    </w:rPr>
  </w:style>
  <w:style w:type="character" w:customStyle="1" w:styleId="BalloonTextChar">
    <w:name w:val="Balloon Text Char"/>
    <w:link w:val="BalloonText"/>
    <w:uiPriority w:val="99"/>
    <w:semiHidden/>
    <w:rPr>
      <w:rFonts w:ascii="Heiti SC Light" w:eastAsia="Heiti SC Light"/>
      <w:sz w:val="18"/>
      <w:szCs w:val="18"/>
    </w:rPr>
  </w:style>
  <w:style w:type="paragraph" w:styleId="Footer">
    <w:name w:val="footer"/>
    <w:basedOn w:val="Normal"/>
    <w:link w:val="FooterChar"/>
    <w:uiPriority w:val="99"/>
    <w:unhideWhenUsed/>
    <w:pPr>
      <w:tabs>
        <w:tab w:val="center" w:pos="4153"/>
        <w:tab w:val="right" w:pos="8306"/>
      </w:tabs>
      <w:snapToGrid w:val="0"/>
    </w:pPr>
    <w:rPr>
      <w:sz w:val="18"/>
      <w:szCs w:val="18"/>
      <w:lang w:val="x-none" w:eastAsia="x-none"/>
    </w:rPr>
  </w:style>
  <w:style w:type="character" w:customStyle="1" w:styleId="FooterChar">
    <w:name w:val="Footer Char"/>
    <w:link w:val="Footer"/>
    <w:uiPriority w:val="99"/>
    <w:rPr>
      <w:sz w:val="18"/>
      <w:szCs w:val="18"/>
    </w:rPr>
  </w:style>
  <w:style w:type="character" w:styleId="CommentReference">
    <w:name w:val="annotation reference"/>
    <w:uiPriority w:val="99"/>
    <w:semiHidden/>
    <w:unhideWhenUsed/>
    <w:rPr>
      <w:sz w:val="21"/>
      <w:szCs w:val="21"/>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style>
  <w:style w:type="paragraph" w:styleId="CommentSubject">
    <w:name w:val="annotation subject"/>
    <w:basedOn w:val="CommentText"/>
    <w:next w:val="CommentText"/>
    <w:link w:val="CommentSubjectChar"/>
    <w:uiPriority w:val="99"/>
    <w:semiHidden/>
    <w:unhideWhenUsed/>
    <w:rPr>
      <w:b/>
      <w:bCs/>
      <w:sz w:val="20"/>
      <w:szCs w:val="20"/>
      <w:lang w:val="x-none" w:eastAsia="x-none"/>
    </w:rPr>
  </w:style>
  <w:style w:type="character" w:customStyle="1" w:styleId="CommentSubjectChar">
    <w:name w:val="Comment Subject Char"/>
    <w:link w:val="CommentSubject"/>
    <w:uiPriority w:val="99"/>
    <w:semiHidden/>
    <w:rPr>
      <w:b/>
      <w:bCs/>
    </w:rPr>
  </w:style>
  <w:style w:type="paragraph" w:customStyle="1" w:styleId="B1">
    <w:name w:val="B1"/>
    <w:basedOn w:val="List"/>
    <w:link w:val="B1Char1"/>
    <w:pPr>
      <w:overflowPunct w:val="0"/>
      <w:autoSpaceDE w:val="0"/>
      <w:autoSpaceDN w:val="0"/>
      <w:adjustRightInd w:val="0"/>
      <w:spacing w:after="180"/>
      <w:ind w:left="568" w:firstLineChars="0" w:hanging="284"/>
      <w:contextualSpacing w:val="0"/>
      <w:textAlignment w:val="baseline"/>
    </w:pPr>
    <w:rPr>
      <w:rFonts w:eastAsia="Times New Roman"/>
      <w:sz w:val="20"/>
      <w:szCs w:val="20"/>
      <w:lang w:val="en-GB" w:eastAsia="en-US"/>
    </w:rPr>
  </w:style>
  <w:style w:type="character" w:customStyle="1" w:styleId="B1Char1">
    <w:name w:val="B1 Char1"/>
    <w:link w:val="B1"/>
    <w:rPr>
      <w:rFonts w:ascii="Times New Roman" w:eastAsia="Times New Roman" w:hAnsi="Times New Roman" w:cs="Times New Roman"/>
      <w:kern w:val="0"/>
      <w:sz w:val="20"/>
      <w:szCs w:val="20"/>
      <w:lang w:val="en-GB" w:eastAsia="en-US"/>
    </w:rPr>
  </w:style>
  <w:style w:type="paragraph" w:styleId="List">
    <w:name w:val="List"/>
    <w:basedOn w:val="Normal"/>
    <w:uiPriority w:val="99"/>
    <w:semiHidden/>
    <w:unhideWhenUsed/>
    <w:pPr>
      <w:ind w:left="200" w:hangingChars="200" w:hanging="200"/>
      <w:contextualSpacing/>
    </w:pPr>
  </w:style>
  <w:style w:type="character" w:customStyle="1" w:styleId="B1Char">
    <w:name w:val="B1 Char"/>
    <w:locked/>
    <w:rPr>
      <w:lang w:val="en-GB" w:eastAsia="x-none"/>
    </w:rPr>
  </w:style>
  <w:style w:type="paragraph" w:customStyle="1" w:styleId="1-21">
    <w:name w:val="中等深浅网格 1 - 强调文字颜色 21"/>
    <w:basedOn w:val="Normal"/>
    <w:uiPriority w:val="99"/>
    <w:qFormat/>
    <w:pPr>
      <w:numPr>
        <w:numId w:val="3"/>
      </w:numPr>
      <w:tabs>
        <w:tab w:val="left" w:pos="-1530"/>
      </w:tabs>
      <w:snapToGrid w:val="0"/>
      <w:spacing w:after="120"/>
      <w:ind w:left="540" w:hanging="540"/>
      <w:contextualSpacing/>
    </w:pPr>
    <w:rPr>
      <w:rFonts w:eastAsia="MS Mincho"/>
      <w:sz w:val="22"/>
      <w:szCs w:val="22"/>
      <w:lang w:val="en-GB" w:eastAsia="en-US"/>
    </w:rPr>
  </w:style>
  <w:style w:type="character" w:customStyle="1" w:styleId="a">
    <w:name w:val="首标题"/>
    <w:rPr>
      <w:rFonts w:ascii="Arial" w:eastAsia="SimSun" w:hAnsi="Arial"/>
      <w:sz w:val="24"/>
      <w:lang w:val="en-US" w:eastAsia="zh-CN" w:bidi="ar-SA"/>
    </w:rPr>
  </w:style>
  <w:style w:type="paragraph" w:customStyle="1" w:styleId="a0">
    <w:name w:val="插图题注"/>
    <w:basedOn w:val="Normal"/>
    <w:pPr>
      <w:spacing w:after="180"/>
    </w:pPr>
    <w:rPr>
      <w:sz w:val="20"/>
      <w:szCs w:val="20"/>
      <w:lang w:val="en-GB" w:eastAsia="en-US"/>
    </w:rPr>
  </w:style>
  <w:style w:type="paragraph" w:customStyle="1" w:styleId="a1">
    <w:name w:val="表格题注"/>
    <w:basedOn w:val="Normal"/>
    <w:pPr>
      <w:spacing w:after="180"/>
    </w:pPr>
    <w:rPr>
      <w:sz w:val="20"/>
      <w:szCs w:val="20"/>
      <w:lang w:val="en-GB" w:eastAsia="en-US"/>
    </w:rPr>
  </w:style>
  <w:style w:type="paragraph" w:customStyle="1" w:styleId="TAR">
    <w:name w:val="TAR"/>
    <w:basedOn w:val="TAL"/>
    <w:pPr>
      <w:jc w:val="right"/>
    </w:pPr>
  </w:style>
  <w:style w:type="paragraph" w:customStyle="1" w:styleId="TAL">
    <w:name w:val="TAL"/>
    <w:basedOn w:val="Normal"/>
    <w:link w:val="TALCar"/>
    <w:pPr>
      <w:keepNext/>
      <w:keepLines/>
      <w:overflowPunct w:val="0"/>
      <w:autoSpaceDE w:val="0"/>
      <w:autoSpaceDN w:val="0"/>
      <w:adjustRightInd w:val="0"/>
      <w:textAlignment w:val="baseline"/>
    </w:pPr>
    <w:rPr>
      <w:rFonts w:ascii="Arial" w:hAnsi="Arial"/>
      <w:sz w:val="18"/>
      <w:szCs w:val="18"/>
      <w:lang w:val="en-GB" w:eastAsia="x-none"/>
    </w:rPr>
  </w:style>
  <w:style w:type="character" w:customStyle="1" w:styleId="TALCar">
    <w:name w:val="TAL Car"/>
    <w:link w:val="TAL"/>
    <w:rPr>
      <w:rFonts w:ascii="Arial" w:eastAsia="SimSun" w:hAnsi="Arial"/>
      <w:sz w:val="18"/>
      <w:szCs w:val="18"/>
      <w:lang w:val="en-GB" w:eastAsia="x-none"/>
    </w:rPr>
  </w:style>
  <w:style w:type="paragraph" w:customStyle="1" w:styleId="TF">
    <w:name w:val="TF"/>
    <w:basedOn w:val="TH"/>
    <w:pPr>
      <w:keepNext w:val="0"/>
      <w:overflowPunct/>
      <w:autoSpaceDE/>
      <w:autoSpaceDN/>
      <w:adjustRightInd/>
      <w:spacing w:before="0" w:after="240"/>
      <w:textAlignment w:val="auto"/>
    </w:pPr>
    <w:rPr>
      <w:rFonts w:eastAsia="Malgun Gothic"/>
      <w:bCs w:val="0"/>
      <w:lang w:eastAsia="en-US"/>
    </w:rPr>
  </w:style>
  <w:style w:type="paragraph" w:styleId="ListParagraph">
    <w:name w:val="List Paragraph"/>
    <w:basedOn w:val="Normal"/>
    <w:uiPriority w:val="34"/>
    <w:qFormat/>
    <w:pPr>
      <w:ind w:firstLineChars="200" w:firstLine="420"/>
    </w:pPr>
  </w:style>
  <w:style w:type="paragraph" w:customStyle="1" w:styleId="Guidance">
    <w:name w:val="Guidance"/>
    <w:basedOn w:val="Normal"/>
    <w:pPr>
      <w:spacing w:after="180"/>
    </w:pPr>
    <w:rPr>
      <w:rFonts w:eastAsia="Malgun Gothic"/>
      <w:i/>
      <w:color w:val="0000FF"/>
      <w:sz w:val="20"/>
      <w:szCs w:val="20"/>
      <w:lang w:val="en-GB" w:eastAsia="en-US"/>
    </w:rPr>
  </w:style>
  <w:style w:type="character" w:customStyle="1" w:styleId="TALChar">
    <w:name w:val="TAL Char"/>
    <w:rPr>
      <w:rFonts w:ascii="Arial" w:hAnsi="Arial"/>
      <w:sz w:val="18"/>
      <w:lang w:val="en-GB" w:eastAsia="en-US"/>
    </w:rPr>
  </w:style>
  <w:style w:type="character" w:customStyle="1" w:styleId="apple-converted-space">
    <w:name w:val="apple-converted-space"/>
  </w:style>
  <w:style w:type="character" w:customStyle="1" w:styleId="ZGSM">
    <w:name w:val="ZGSM"/>
  </w:style>
  <w:style w:type="paragraph" w:customStyle="1" w:styleId="ZT">
    <w:name w:val="ZT"/>
    <w:pPr>
      <w:framePr w:wrap="notBeside" w:hAnchor="margin" w:yAlign="center"/>
      <w:widowControl w:val="0"/>
      <w:spacing w:line="240" w:lineRule="atLeast"/>
      <w:jc w:val="right"/>
    </w:pPr>
    <w:rPr>
      <w:rFonts w:ascii="Arial" w:eastAsia="MS Mincho" w:hAnsi="Arial"/>
      <w:b/>
      <w:sz w:val="34"/>
      <w:lang w:val="en-GB" w:eastAsia="en-US"/>
    </w:rPr>
  </w:style>
  <w:style w:type="paragraph" w:styleId="BodyText">
    <w:name w:val="Body Text"/>
    <w:basedOn w:val="Normal"/>
    <w:link w:val="BodyTextChar"/>
    <w:pPr>
      <w:spacing w:after="180"/>
    </w:pPr>
    <w:rPr>
      <w:sz w:val="20"/>
      <w:szCs w:val="20"/>
      <w:lang w:val="en-GB" w:eastAsia="en-US"/>
    </w:rPr>
  </w:style>
  <w:style w:type="character" w:customStyle="1" w:styleId="BodyTextChar">
    <w:name w:val="Body Text Char"/>
    <w:link w:val="BodyText"/>
    <w:rPr>
      <w:rFonts w:ascii="Times New Roman" w:eastAsia="SimSun" w:hAnsi="Times New Roman"/>
      <w:lang w:val="en-GB" w:eastAsia="en-US"/>
    </w:rPr>
  </w:style>
  <w:style w:type="paragraph" w:customStyle="1" w:styleId="TableCaption">
    <w:name w:val="Table Caption"/>
    <w:basedOn w:val="Caption"/>
    <w:pPr>
      <w:keepNext w:val="0"/>
      <w:spacing w:before="120" w:after="120"/>
      <w:jc w:val="center"/>
    </w:pPr>
    <w:rPr>
      <w:rFonts w:ascii="Times New Roman" w:eastAsia="Times New Roman" w:hAnsi="Times New Roman"/>
      <w:bCs/>
      <w:noProof w:val="0"/>
      <w:kern w:val="0"/>
      <w:sz w:val="22"/>
      <w:szCs w:val="20"/>
      <w:lang w:val="en-GB"/>
    </w:rPr>
  </w:style>
  <w:style w:type="paragraph" w:customStyle="1" w:styleId="CRCoverPage">
    <w:name w:val="CR Cover Page"/>
    <w:link w:val="CRCoverPageChar"/>
    <w:pPr>
      <w:spacing w:after="120"/>
    </w:pPr>
    <w:rPr>
      <w:rFonts w:ascii="Arial" w:hAnsi="Arial"/>
      <w:lang w:val="en-GB" w:eastAsia="en-US"/>
    </w:rPr>
  </w:style>
  <w:style w:type="character" w:customStyle="1" w:styleId="CRCoverPageChar">
    <w:name w:val="CR Cover Page Char"/>
    <w:link w:val="CRCoverPage"/>
    <w:rPr>
      <w:rFonts w:ascii="Arial" w:hAnsi="Arial"/>
      <w:lang w:val="en-GB" w:eastAsia="en-US"/>
    </w:rPr>
  </w:style>
  <w:style w:type="paragraph" w:styleId="Revision">
    <w:name w:val="Revision"/>
    <w:hidden/>
    <w:uiPriority w:val="99"/>
    <w:semiHidden/>
    <w:rsid w:val="00C05626"/>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136313">
      <w:bodyDiv w:val="1"/>
      <w:marLeft w:val="0"/>
      <w:marRight w:val="0"/>
      <w:marTop w:val="0"/>
      <w:marBottom w:val="0"/>
      <w:divBdr>
        <w:top w:val="none" w:sz="0" w:space="0" w:color="auto"/>
        <w:left w:val="none" w:sz="0" w:space="0" w:color="auto"/>
        <w:bottom w:val="none" w:sz="0" w:space="0" w:color="auto"/>
        <w:right w:val="none" w:sz="0" w:space="0" w:color="auto"/>
      </w:divBdr>
    </w:div>
    <w:div w:id="82531385">
      <w:bodyDiv w:val="1"/>
      <w:marLeft w:val="0"/>
      <w:marRight w:val="0"/>
      <w:marTop w:val="0"/>
      <w:marBottom w:val="0"/>
      <w:divBdr>
        <w:top w:val="none" w:sz="0" w:space="0" w:color="auto"/>
        <w:left w:val="none" w:sz="0" w:space="0" w:color="auto"/>
        <w:bottom w:val="none" w:sz="0" w:space="0" w:color="auto"/>
        <w:right w:val="none" w:sz="0" w:space="0" w:color="auto"/>
      </w:divBdr>
      <w:divsChild>
        <w:div w:id="142551882">
          <w:marLeft w:val="2520"/>
          <w:marRight w:val="0"/>
          <w:marTop w:val="0"/>
          <w:marBottom w:val="60"/>
          <w:divBdr>
            <w:top w:val="none" w:sz="0" w:space="0" w:color="auto"/>
            <w:left w:val="none" w:sz="0" w:space="0" w:color="auto"/>
            <w:bottom w:val="none" w:sz="0" w:space="0" w:color="auto"/>
            <w:right w:val="none" w:sz="0" w:space="0" w:color="auto"/>
          </w:divBdr>
        </w:div>
        <w:div w:id="302928538">
          <w:marLeft w:val="3240"/>
          <w:marRight w:val="0"/>
          <w:marTop w:val="0"/>
          <w:marBottom w:val="60"/>
          <w:divBdr>
            <w:top w:val="none" w:sz="0" w:space="0" w:color="auto"/>
            <w:left w:val="none" w:sz="0" w:space="0" w:color="auto"/>
            <w:bottom w:val="none" w:sz="0" w:space="0" w:color="auto"/>
            <w:right w:val="none" w:sz="0" w:space="0" w:color="auto"/>
          </w:divBdr>
        </w:div>
        <w:div w:id="605691953">
          <w:marLeft w:val="3240"/>
          <w:marRight w:val="0"/>
          <w:marTop w:val="0"/>
          <w:marBottom w:val="60"/>
          <w:divBdr>
            <w:top w:val="none" w:sz="0" w:space="0" w:color="auto"/>
            <w:left w:val="none" w:sz="0" w:space="0" w:color="auto"/>
            <w:bottom w:val="none" w:sz="0" w:space="0" w:color="auto"/>
            <w:right w:val="none" w:sz="0" w:space="0" w:color="auto"/>
          </w:divBdr>
        </w:div>
        <w:div w:id="1583560386">
          <w:marLeft w:val="3240"/>
          <w:marRight w:val="0"/>
          <w:marTop w:val="0"/>
          <w:marBottom w:val="60"/>
          <w:divBdr>
            <w:top w:val="none" w:sz="0" w:space="0" w:color="auto"/>
            <w:left w:val="none" w:sz="0" w:space="0" w:color="auto"/>
            <w:bottom w:val="none" w:sz="0" w:space="0" w:color="auto"/>
            <w:right w:val="none" w:sz="0" w:space="0" w:color="auto"/>
          </w:divBdr>
        </w:div>
        <w:div w:id="2093236543">
          <w:marLeft w:val="2520"/>
          <w:marRight w:val="0"/>
          <w:marTop w:val="0"/>
          <w:marBottom w:val="60"/>
          <w:divBdr>
            <w:top w:val="none" w:sz="0" w:space="0" w:color="auto"/>
            <w:left w:val="none" w:sz="0" w:space="0" w:color="auto"/>
            <w:bottom w:val="none" w:sz="0" w:space="0" w:color="auto"/>
            <w:right w:val="none" w:sz="0" w:space="0" w:color="auto"/>
          </w:divBdr>
        </w:div>
      </w:divsChild>
    </w:div>
    <w:div w:id="115411340">
      <w:bodyDiv w:val="1"/>
      <w:marLeft w:val="0"/>
      <w:marRight w:val="0"/>
      <w:marTop w:val="0"/>
      <w:marBottom w:val="0"/>
      <w:divBdr>
        <w:top w:val="none" w:sz="0" w:space="0" w:color="auto"/>
        <w:left w:val="none" w:sz="0" w:space="0" w:color="auto"/>
        <w:bottom w:val="none" w:sz="0" w:space="0" w:color="auto"/>
        <w:right w:val="none" w:sz="0" w:space="0" w:color="auto"/>
      </w:divBdr>
    </w:div>
    <w:div w:id="143741931">
      <w:bodyDiv w:val="1"/>
      <w:marLeft w:val="0"/>
      <w:marRight w:val="0"/>
      <w:marTop w:val="0"/>
      <w:marBottom w:val="0"/>
      <w:divBdr>
        <w:top w:val="none" w:sz="0" w:space="0" w:color="auto"/>
        <w:left w:val="none" w:sz="0" w:space="0" w:color="auto"/>
        <w:bottom w:val="none" w:sz="0" w:space="0" w:color="auto"/>
        <w:right w:val="none" w:sz="0" w:space="0" w:color="auto"/>
      </w:divBdr>
      <w:divsChild>
        <w:div w:id="367681423">
          <w:marLeft w:val="446"/>
          <w:marRight w:val="0"/>
          <w:marTop w:val="86"/>
          <w:marBottom w:val="0"/>
          <w:divBdr>
            <w:top w:val="none" w:sz="0" w:space="0" w:color="auto"/>
            <w:left w:val="none" w:sz="0" w:space="0" w:color="auto"/>
            <w:bottom w:val="none" w:sz="0" w:space="0" w:color="auto"/>
            <w:right w:val="none" w:sz="0" w:space="0" w:color="auto"/>
          </w:divBdr>
        </w:div>
      </w:divsChild>
    </w:div>
    <w:div w:id="186259044">
      <w:bodyDiv w:val="1"/>
      <w:marLeft w:val="0"/>
      <w:marRight w:val="0"/>
      <w:marTop w:val="0"/>
      <w:marBottom w:val="0"/>
      <w:divBdr>
        <w:top w:val="none" w:sz="0" w:space="0" w:color="auto"/>
        <w:left w:val="none" w:sz="0" w:space="0" w:color="auto"/>
        <w:bottom w:val="none" w:sz="0" w:space="0" w:color="auto"/>
        <w:right w:val="none" w:sz="0" w:space="0" w:color="auto"/>
      </w:divBdr>
      <w:divsChild>
        <w:div w:id="492720287">
          <w:marLeft w:val="3240"/>
          <w:marRight w:val="0"/>
          <w:marTop w:val="0"/>
          <w:marBottom w:val="60"/>
          <w:divBdr>
            <w:top w:val="none" w:sz="0" w:space="0" w:color="auto"/>
            <w:left w:val="none" w:sz="0" w:space="0" w:color="auto"/>
            <w:bottom w:val="none" w:sz="0" w:space="0" w:color="auto"/>
            <w:right w:val="none" w:sz="0" w:space="0" w:color="auto"/>
          </w:divBdr>
        </w:div>
      </w:divsChild>
    </w:div>
    <w:div w:id="226189253">
      <w:bodyDiv w:val="1"/>
      <w:marLeft w:val="0"/>
      <w:marRight w:val="0"/>
      <w:marTop w:val="0"/>
      <w:marBottom w:val="0"/>
      <w:divBdr>
        <w:top w:val="none" w:sz="0" w:space="0" w:color="auto"/>
        <w:left w:val="none" w:sz="0" w:space="0" w:color="auto"/>
        <w:bottom w:val="none" w:sz="0" w:space="0" w:color="auto"/>
        <w:right w:val="none" w:sz="0" w:space="0" w:color="auto"/>
      </w:divBdr>
    </w:div>
    <w:div w:id="241912816">
      <w:bodyDiv w:val="1"/>
      <w:marLeft w:val="0"/>
      <w:marRight w:val="0"/>
      <w:marTop w:val="0"/>
      <w:marBottom w:val="0"/>
      <w:divBdr>
        <w:top w:val="none" w:sz="0" w:space="0" w:color="auto"/>
        <w:left w:val="none" w:sz="0" w:space="0" w:color="auto"/>
        <w:bottom w:val="none" w:sz="0" w:space="0" w:color="auto"/>
        <w:right w:val="none" w:sz="0" w:space="0" w:color="auto"/>
      </w:divBdr>
      <w:divsChild>
        <w:div w:id="123542693">
          <w:marLeft w:val="1800"/>
          <w:marRight w:val="0"/>
          <w:marTop w:val="77"/>
          <w:marBottom w:val="0"/>
          <w:divBdr>
            <w:top w:val="none" w:sz="0" w:space="0" w:color="auto"/>
            <w:left w:val="none" w:sz="0" w:space="0" w:color="auto"/>
            <w:bottom w:val="none" w:sz="0" w:space="0" w:color="auto"/>
            <w:right w:val="none" w:sz="0" w:space="0" w:color="auto"/>
          </w:divBdr>
        </w:div>
        <w:div w:id="408235997">
          <w:marLeft w:val="1166"/>
          <w:marRight w:val="0"/>
          <w:marTop w:val="86"/>
          <w:marBottom w:val="0"/>
          <w:divBdr>
            <w:top w:val="none" w:sz="0" w:space="0" w:color="auto"/>
            <w:left w:val="none" w:sz="0" w:space="0" w:color="auto"/>
            <w:bottom w:val="none" w:sz="0" w:space="0" w:color="auto"/>
            <w:right w:val="none" w:sz="0" w:space="0" w:color="auto"/>
          </w:divBdr>
        </w:div>
        <w:div w:id="449978529">
          <w:marLeft w:val="1800"/>
          <w:marRight w:val="0"/>
          <w:marTop w:val="77"/>
          <w:marBottom w:val="0"/>
          <w:divBdr>
            <w:top w:val="none" w:sz="0" w:space="0" w:color="auto"/>
            <w:left w:val="none" w:sz="0" w:space="0" w:color="auto"/>
            <w:bottom w:val="none" w:sz="0" w:space="0" w:color="auto"/>
            <w:right w:val="none" w:sz="0" w:space="0" w:color="auto"/>
          </w:divBdr>
        </w:div>
        <w:div w:id="716440723">
          <w:marLeft w:val="1166"/>
          <w:marRight w:val="0"/>
          <w:marTop w:val="86"/>
          <w:marBottom w:val="0"/>
          <w:divBdr>
            <w:top w:val="none" w:sz="0" w:space="0" w:color="auto"/>
            <w:left w:val="none" w:sz="0" w:space="0" w:color="auto"/>
            <w:bottom w:val="none" w:sz="0" w:space="0" w:color="auto"/>
            <w:right w:val="none" w:sz="0" w:space="0" w:color="auto"/>
          </w:divBdr>
        </w:div>
      </w:divsChild>
    </w:div>
    <w:div w:id="245458046">
      <w:bodyDiv w:val="1"/>
      <w:marLeft w:val="0"/>
      <w:marRight w:val="0"/>
      <w:marTop w:val="0"/>
      <w:marBottom w:val="0"/>
      <w:divBdr>
        <w:top w:val="none" w:sz="0" w:space="0" w:color="auto"/>
        <w:left w:val="none" w:sz="0" w:space="0" w:color="auto"/>
        <w:bottom w:val="none" w:sz="0" w:space="0" w:color="auto"/>
        <w:right w:val="none" w:sz="0" w:space="0" w:color="auto"/>
      </w:divBdr>
    </w:div>
    <w:div w:id="256717835">
      <w:bodyDiv w:val="1"/>
      <w:marLeft w:val="0"/>
      <w:marRight w:val="0"/>
      <w:marTop w:val="0"/>
      <w:marBottom w:val="0"/>
      <w:divBdr>
        <w:top w:val="none" w:sz="0" w:space="0" w:color="auto"/>
        <w:left w:val="none" w:sz="0" w:space="0" w:color="auto"/>
        <w:bottom w:val="none" w:sz="0" w:space="0" w:color="auto"/>
        <w:right w:val="none" w:sz="0" w:space="0" w:color="auto"/>
      </w:divBdr>
      <w:divsChild>
        <w:div w:id="772819186">
          <w:marLeft w:val="1166"/>
          <w:marRight w:val="0"/>
          <w:marTop w:val="77"/>
          <w:marBottom w:val="0"/>
          <w:divBdr>
            <w:top w:val="none" w:sz="0" w:space="0" w:color="auto"/>
            <w:left w:val="none" w:sz="0" w:space="0" w:color="auto"/>
            <w:bottom w:val="none" w:sz="0" w:space="0" w:color="auto"/>
            <w:right w:val="none" w:sz="0" w:space="0" w:color="auto"/>
          </w:divBdr>
        </w:div>
      </w:divsChild>
    </w:div>
    <w:div w:id="323363713">
      <w:bodyDiv w:val="1"/>
      <w:marLeft w:val="0"/>
      <w:marRight w:val="0"/>
      <w:marTop w:val="0"/>
      <w:marBottom w:val="0"/>
      <w:divBdr>
        <w:top w:val="none" w:sz="0" w:space="0" w:color="auto"/>
        <w:left w:val="none" w:sz="0" w:space="0" w:color="auto"/>
        <w:bottom w:val="none" w:sz="0" w:space="0" w:color="auto"/>
        <w:right w:val="none" w:sz="0" w:space="0" w:color="auto"/>
      </w:divBdr>
    </w:div>
    <w:div w:id="334723895">
      <w:bodyDiv w:val="1"/>
      <w:marLeft w:val="0"/>
      <w:marRight w:val="0"/>
      <w:marTop w:val="0"/>
      <w:marBottom w:val="0"/>
      <w:divBdr>
        <w:top w:val="none" w:sz="0" w:space="0" w:color="auto"/>
        <w:left w:val="none" w:sz="0" w:space="0" w:color="auto"/>
        <w:bottom w:val="none" w:sz="0" w:space="0" w:color="auto"/>
        <w:right w:val="none" w:sz="0" w:space="0" w:color="auto"/>
      </w:divBdr>
      <w:divsChild>
        <w:div w:id="729809707">
          <w:marLeft w:val="446"/>
          <w:marRight w:val="0"/>
          <w:marTop w:val="86"/>
          <w:marBottom w:val="0"/>
          <w:divBdr>
            <w:top w:val="none" w:sz="0" w:space="0" w:color="auto"/>
            <w:left w:val="none" w:sz="0" w:space="0" w:color="auto"/>
            <w:bottom w:val="none" w:sz="0" w:space="0" w:color="auto"/>
            <w:right w:val="none" w:sz="0" w:space="0" w:color="auto"/>
          </w:divBdr>
        </w:div>
      </w:divsChild>
    </w:div>
    <w:div w:id="345139391">
      <w:bodyDiv w:val="1"/>
      <w:marLeft w:val="0"/>
      <w:marRight w:val="0"/>
      <w:marTop w:val="0"/>
      <w:marBottom w:val="0"/>
      <w:divBdr>
        <w:top w:val="none" w:sz="0" w:space="0" w:color="auto"/>
        <w:left w:val="none" w:sz="0" w:space="0" w:color="auto"/>
        <w:bottom w:val="none" w:sz="0" w:space="0" w:color="auto"/>
        <w:right w:val="none" w:sz="0" w:space="0" w:color="auto"/>
      </w:divBdr>
    </w:div>
    <w:div w:id="385180838">
      <w:bodyDiv w:val="1"/>
      <w:marLeft w:val="0"/>
      <w:marRight w:val="0"/>
      <w:marTop w:val="0"/>
      <w:marBottom w:val="0"/>
      <w:divBdr>
        <w:top w:val="none" w:sz="0" w:space="0" w:color="auto"/>
        <w:left w:val="none" w:sz="0" w:space="0" w:color="auto"/>
        <w:bottom w:val="none" w:sz="0" w:space="0" w:color="auto"/>
        <w:right w:val="none" w:sz="0" w:space="0" w:color="auto"/>
      </w:divBdr>
      <w:divsChild>
        <w:div w:id="1533031895">
          <w:marLeft w:val="446"/>
          <w:marRight w:val="0"/>
          <w:marTop w:val="86"/>
          <w:marBottom w:val="0"/>
          <w:divBdr>
            <w:top w:val="none" w:sz="0" w:space="0" w:color="auto"/>
            <w:left w:val="none" w:sz="0" w:space="0" w:color="auto"/>
            <w:bottom w:val="none" w:sz="0" w:space="0" w:color="auto"/>
            <w:right w:val="none" w:sz="0" w:space="0" w:color="auto"/>
          </w:divBdr>
        </w:div>
      </w:divsChild>
    </w:div>
    <w:div w:id="391781234">
      <w:bodyDiv w:val="1"/>
      <w:marLeft w:val="0"/>
      <w:marRight w:val="0"/>
      <w:marTop w:val="0"/>
      <w:marBottom w:val="0"/>
      <w:divBdr>
        <w:top w:val="none" w:sz="0" w:space="0" w:color="auto"/>
        <w:left w:val="none" w:sz="0" w:space="0" w:color="auto"/>
        <w:bottom w:val="none" w:sz="0" w:space="0" w:color="auto"/>
        <w:right w:val="none" w:sz="0" w:space="0" w:color="auto"/>
      </w:divBdr>
    </w:div>
    <w:div w:id="428816236">
      <w:bodyDiv w:val="1"/>
      <w:marLeft w:val="0"/>
      <w:marRight w:val="0"/>
      <w:marTop w:val="0"/>
      <w:marBottom w:val="0"/>
      <w:divBdr>
        <w:top w:val="none" w:sz="0" w:space="0" w:color="auto"/>
        <w:left w:val="none" w:sz="0" w:space="0" w:color="auto"/>
        <w:bottom w:val="none" w:sz="0" w:space="0" w:color="auto"/>
        <w:right w:val="none" w:sz="0" w:space="0" w:color="auto"/>
      </w:divBdr>
    </w:div>
    <w:div w:id="485318557">
      <w:bodyDiv w:val="1"/>
      <w:marLeft w:val="0"/>
      <w:marRight w:val="0"/>
      <w:marTop w:val="0"/>
      <w:marBottom w:val="0"/>
      <w:divBdr>
        <w:top w:val="none" w:sz="0" w:space="0" w:color="auto"/>
        <w:left w:val="none" w:sz="0" w:space="0" w:color="auto"/>
        <w:bottom w:val="none" w:sz="0" w:space="0" w:color="auto"/>
        <w:right w:val="none" w:sz="0" w:space="0" w:color="auto"/>
      </w:divBdr>
      <w:divsChild>
        <w:div w:id="579757921">
          <w:marLeft w:val="3240"/>
          <w:marRight w:val="0"/>
          <w:marTop w:val="0"/>
          <w:marBottom w:val="60"/>
          <w:divBdr>
            <w:top w:val="none" w:sz="0" w:space="0" w:color="auto"/>
            <w:left w:val="none" w:sz="0" w:space="0" w:color="auto"/>
            <w:bottom w:val="none" w:sz="0" w:space="0" w:color="auto"/>
            <w:right w:val="none" w:sz="0" w:space="0" w:color="auto"/>
          </w:divBdr>
        </w:div>
      </w:divsChild>
    </w:div>
    <w:div w:id="562179529">
      <w:bodyDiv w:val="1"/>
      <w:marLeft w:val="0"/>
      <w:marRight w:val="0"/>
      <w:marTop w:val="0"/>
      <w:marBottom w:val="0"/>
      <w:divBdr>
        <w:top w:val="none" w:sz="0" w:space="0" w:color="auto"/>
        <w:left w:val="none" w:sz="0" w:space="0" w:color="auto"/>
        <w:bottom w:val="none" w:sz="0" w:space="0" w:color="auto"/>
        <w:right w:val="none" w:sz="0" w:space="0" w:color="auto"/>
      </w:divBdr>
    </w:div>
    <w:div w:id="594098857">
      <w:bodyDiv w:val="1"/>
      <w:marLeft w:val="0"/>
      <w:marRight w:val="0"/>
      <w:marTop w:val="0"/>
      <w:marBottom w:val="0"/>
      <w:divBdr>
        <w:top w:val="none" w:sz="0" w:space="0" w:color="auto"/>
        <w:left w:val="none" w:sz="0" w:space="0" w:color="auto"/>
        <w:bottom w:val="none" w:sz="0" w:space="0" w:color="auto"/>
        <w:right w:val="none" w:sz="0" w:space="0" w:color="auto"/>
      </w:divBdr>
    </w:div>
    <w:div w:id="633482556">
      <w:bodyDiv w:val="1"/>
      <w:marLeft w:val="0"/>
      <w:marRight w:val="0"/>
      <w:marTop w:val="0"/>
      <w:marBottom w:val="0"/>
      <w:divBdr>
        <w:top w:val="none" w:sz="0" w:space="0" w:color="auto"/>
        <w:left w:val="none" w:sz="0" w:space="0" w:color="auto"/>
        <w:bottom w:val="none" w:sz="0" w:space="0" w:color="auto"/>
        <w:right w:val="none" w:sz="0" w:space="0" w:color="auto"/>
      </w:divBdr>
      <w:divsChild>
        <w:div w:id="1660380485">
          <w:marLeft w:val="0"/>
          <w:marRight w:val="0"/>
          <w:marTop w:val="86"/>
          <w:marBottom w:val="0"/>
          <w:divBdr>
            <w:top w:val="none" w:sz="0" w:space="0" w:color="auto"/>
            <w:left w:val="none" w:sz="0" w:space="0" w:color="auto"/>
            <w:bottom w:val="none" w:sz="0" w:space="0" w:color="auto"/>
            <w:right w:val="none" w:sz="0" w:space="0" w:color="auto"/>
          </w:divBdr>
        </w:div>
      </w:divsChild>
    </w:div>
    <w:div w:id="673848194">
      <w:bodyDiv w:val="1"/>
      <w:marLeft w:val="0"/>
      <w:marRight w:val="0"/>
      <w:marTop w:val="0"/>
      <w:marBottom w:val="0"/>
      <w:divBdr>
        <w:top w:val="none" w:sz="0" w:space="0" w:color="auto"/>
        <w:left w:val="none" w:sz="0" w:space="0" w:color="auto"/>
        <w:bottom w:val="none" w:sz="0" w:space="0" w:color="auto"/>
        <w:right w:val="none" w:sz="0" w:space="0" w:color="auto"/>
      </w:divBdr>
      <w:divsChild>
        <w:div w:id="9961773">
          <w:marLeft w:val="446"/>
          <w:marRight w:val="0"/>
          <w:marTop w:val="86"/>
          <w:marBottom w:val="0"/>
          <w:divBdr>
            <w:top w:val="none" w:sz="0" w:space="0" w:color="auto"/>
            <w:left w:val="none" w:sz="0" w:space="0" w:color="auto"/>
            <w:bottom w:val="none" w:sz="0" w:space="0" w:color="auto"/>
            <w:right w:val="none" w:sz="0" w:space="0" w:color="auto"/>
          </w:divBdr>
        </w:div>
      </w:divsChild>
    </w:div>
    <w:div w:id="690104540">
      <w:bodyDiv w:val="1"/>
      <w:marLeft w:val="0"/>
      <w:marRight w:val="0"/>
      <w:marTop w:val="0"/>
      <w:marBottom w:val="0"/>
      <w:divBdr>
        <w:top w:val="none" w:sz="0" w:space="0" w:color="auto"/>
        <w:left w:val="none" w:sz="0" w:space="0" w:color="auto"/>
        <w:bottom w:val="none" w:sz="0" w:space="0" w:color="auto"/>
        <w:right w:val="none" w:sz="0" w:space="0" w:color="auto"/>
      </w:divBdr>
      <w:divsChild>
        <w:div w:id="913010590">
          <w:marLeft w:val="547"/>
          <w:marRight w:val="0"/>
          <w:marTop w:val="115"/>
          <w:marBottom w:val="0"/>
          <w:divBdr>
            <w:top w:val="none" w:sz="0" w:space="0" w:color="auto"/>
            <w:left w:val="none" w:sz="0" w:space="0" w:color="auto"/>
            <w:bottom w:val="none" w:sz="0" w:space="0" w:color="auto"/>
            <w:right w:val="none" w:sz="0" w:space="0" w:color="auto"/>
          </w:divBdr>
        </w:div>
        <w:div w:id="1095784389">
          <w:marLeft w:val="547"/>
          <w:marRight w:val="0"/>
          <w:marTop w:val="115"/>
          <w:marBottom w:val="0"/>
          <w:divBdr>
            <w:top w:val="none" w:sz="0" w:space="0" w:color="auto"/>
            <w:left w:val="none" w:sz="0" w:space="0" w:color="auto"/>
            <w:bottom w:val="none" w:sz="0" w:space="0" w:color="auto"/>
            <w:right w:val="none" w:sz="0" w:space="0" w:color="auto"/>
          </w:divBdr>
        </w:div>
        <w:div w:id="1508711798">
          <w:marLeft w:val="547"/>
          <w:marRight w:val="0"/>
          <w:marTop w:val="115"/>
          <w:marBottom w:val="0"/>
          <w:divBdr>
            <w:top w:val="none" w:sz="0" w:space="0" w:color="auto"/>
            <w:left w:val="none" w:sz="0" w:space="0" w:color="auto"/>
            <w:bottom w:val="none" w:sz="0" w:space="0" w:color="auto"/>
            <w:right w:val="none" w:sz="0" w:space="0" w:color="auto"/>
          </w:divBdr>
        </w:div>
      </w:divsChild>
    </w:div>
    <w:div w:id="744567786">
      <w:bodyDiv w:val="1"/>
      <w:marLeft w:val="0"/>
      <w:marRight w:val="0"/>
      <w:marTop w:val="0"/>
      <w:marBottom w:val="0"/>
      <w:divBdr>
        <w:top w:val="none" w:sz="0" w:space="0" w:color="auto"/>
        <w:left w:val="none" w:sz="0" w:space="0" w:color="auto"/>
        <w:bottom w:val="none" w:sz="0" w:space="0" w:color="auto"/>
        <w:right w:val="none" w:sz="0" w:space="0" w:color="auto"/>
      </w:divBdr>
    </w:div>
    <w:div w:id="786241332">
      <w:bodyDiv w:val="1"/>
      <w:marLeft w:val="0"/>
      <w:marRight w:val="0"/>
      <w:marTop w:val="0"/>
      <w:marBottom w:val="0"/>
      <w:divBdr>
        <w:top w:val="none" w:sz="0" w:space="0" w:color="auto"/>
        <w:left w:val="none" w:sz="0" w:space="0" w:color="auto"/>
        <w:bottom w:val="none" w:sz="0" w:space="0" w:color="auto"/>
        <w:right w:val="none" w:sz="0" w:space="0" w:color="auto"/>
      </w:divBdr>
    </w:div>
    <w:div w:id="842088239">
      <w:bodyDiv w:val="1"/>
      <w:marLeft w:val="0"/>
      <w:marRight w:val="0"/>
      <w:marTop w:val="0"/>
      <w:marBottom w:val="0"/>
      <w:divBdr>
        <w:top w:val="none" w:sz="0" w:space="0" w:color="auto"/>
        <w:left w:val="none" w:sz="0" w:space="0" w:color="auto"/>
        <w:bottom w:val="none" w:sz="0" w:space="0" w:color="auto"/>
        <w:right w:val="none" w:sz="0" w:space="0" w:color="auto"/>
      </w:divBdr>
    </w:div>
    <w:div w:id="960653906">
      <w:bodyDiv w:val="1"/>
      <w:marLeft w:val="0"/>
      <w:marRight w:val="0"/>
      <w:marTop w:val="0"/>
      <w:marBottom w:val="0"/>
      <w:divBdr>
        <w:top w:val="none" w:sz="0" w:space="0" w:color="auto"/>
        <w:left w:val="none" w:sz="0" w:space="0" w:color="auto"/>
        <w:bottom w:val="none" w:sz="0" w:space="0" w:color="auto"/>
        <w:right w:val="none" w:sz="0" w:space="0" w:color="auto"/>
      </w:divBdr>
    </w:div>
    <w:div w:id="1005286025">
      <w:bodyDiv w:val="1"/>
      <w:marLeft w:val="0"/>
      <w:marRight w:val="0"/>
      <w:marTop w:val="0"/>
      <w:marBottom w:val="0"/>
      <w:divBdr>
        <w:top w:val="none" w:sz="0" w:space="0" w:color="auto"/>
        <w:left w:val="none" w:sz="0" w:space="0" w:color="auto"/>
        <w:bottom w:val="none" w:sz="0" w:space="0" w:color="auto"/>
        <w:right w:val="none" w:sz="0" w:space="0" w:color="auto"/>
      </w:divBdr>
    </w:div>
    <w:div w:id="1045763296">
      <w:bodyDiv w:val="1"/>
      <w:marLeft w:val="0"/>
      <w:marRight w:val="0"/>
      <w:marTop w:val="0"/>
      <w:marBottom w:val="0"/>
      <w:divBdr>
        <w:top w:val="none" w:sz="0" w:space="0" w:color="auto"/>
        <w:left w:val="none" w:sz="0" w:space="0" w:color="auto"/>
        <w:bottom w:val="none" w:sz="0" w:space="0" w:color="auto"/>
        <w:right w:val="none" w:sz="0" w:space="0" w:color="auto"/>
      </w:divBdr>
    </w:div>
    <w:div w:id="1070881240">
      <w:bodyDiv w:val="1"/>
      <w:marLeft w:val="0"/>
      <w:marRight w:val="0"/>
      <w:marTop w:val="0"/>
      <w:marBottom w:val="0"/>
      <w:divBdr>
        <w:top w:val="none" w:sz="0" w:space="0" w:color="auto"/>
        <w:left w:val="none" w:sz="0" w:space="0" w:color="auto"/>
        <w:bottom w:val="none" w:sz="0" w:space="0" w:color="auto"/>
        <w:right w:val="none" w:sz="0" w:space="0" w:color="auto"/>
      </w:divBdr>
    </w:div>
    <w:div w:id="1084230358">
      <w:bodyDiv w:val="1"/>
      <w:marLeft w:val="0"/>
      <w:marRight w:val="0"/>
      <w:marTop w:val="0"/>
      <w:marBottom w:val="0"/>
      <w:divBdr>
        <w:top w:val="none" w:sz="0" w:space="0" w:color="auto"/>
        <w:left w:val="none" w:sz="0" w:space="0" w:color="auto"/>
        <w:bottom w:val="none" w:sz="0" w:space="0" w:color="auto"/>
        <w:right w:val="none" w:sz="0" w:space="0" w:color="auto"/>
      </w:divBdr>
    </w:div>
    <w:div w:id="1124616222">
      <w:bodyDiv w:val="1"/>
      <w:marLeft w:val="0"/>
      <w:marRight w:val="0"/>
      <w:marTop w:val="0"/>
      <w:marBottom w:val="0"/>
      <w:divBdr>
        <w:top w:val="none" w:sz="0" w:space="0" w:color="auto"/>
        <w:left w:val="none" w:sz="0" w:space="0" w:color="auto"/>
        <w:bottom w:val="none" w:sz="0" w:space="0" w:color="auto"/>
        <w:right w:val="none" w:sz="0" w:space="0" w:color="auto"/>
      </w:divBdr>
      <w:divsChild>
        <w:div w:id="1749232061">
          <w:marLeft w:val="1166"/>
          <w:marRight w:val="0"/>
          <w:marTop w:val="106"/>
          <w:marBottom w:val="0"/>
          <w:divBdr>
            <w:top w:val="none" w:sz="0" w:space="0" w:color="auto"/>
            <w:left w:val="none" w:sz="0" w:space="0" w:color="auto"/>
            <w:bottom w:val="none" w:sz="0" w:space="0" w:color="auto"/>
            <w:right w:val="none" w:sz="0" w:space="0" w:color="auto"/>
          </w:divBdr>
        </w:div>
      </w:divsChild>
    </w:div>
    <w:div w:id="1131286477">
      <w:bodyDiv w:val="1"/>
      <w:marLeft w:val="0"/>
      <w:marRight w:val="0"/>
      <w:marTop w:val="0"/>
      <w:marBottom w:val="0"/>
      <w:divBdr>
        <w:top w:val="none" w:sz="0" w:space="0" w:color="auto"/>
        <w:left w:val="none" w:sz="0" w:space="0" w:color="auto"/>
        <w:bottom w:val="none" w:sz="0" w:space="0" w:color="auto"/>
        <w:right w:val="none" w:sz="0" w:space="0" w:color="auto"/>
      </w:divBdr>
    </w:div>
    <w:div w:id="1143808829">
      <w:bodyDiv w:val="1"/>
      <w:marLeft w:val="0"/>
      <w:marRight w:val="0"/>
      <w:marTop w:val="0"/>
      <w:marBottom w:val="0"/>
      <w:divBdr>
        <w:top w:val="none" w:sz="0" w:space="0" w:color="auto"/>
        <w:left w:val="none" w:sz="0" w:space="0" w:color="auto"/>
        <w:bottom w:val="none" w:sz="0" w:space="0" w:color="auto"/>
        <w:right w:val="none" w:sz="0" w:space="0" w:color="auto"/>
      </w:divBdr>
    </w:div>
    <w:div w:id="1270162559">
      <w:bodyDiv w:val="1"/>
      <w:marLeft w:val="0"/>
      <w:marRight w:val="0"/>
      <w:marTop w:val="0"/>
      <w:marBottom w:val="0"/>
      <w:divBdr>
        <w:top w:val="none" w:sz="0" w:space="0" w:color="auto"/>
        <w:left w:val="none" w:sz="0" w:space="0" w:color="auto"/>
        <w:bottom w:val="none" w:sz="0" w:space="0" w:color="auto"/>
        <w:right w:val="none" w:sz="0" w:space="0" w:color="auto"/>
      </w:divBdr>
    </w:div>
    <w:div w:id="1390182200">
      <w:bodyDiv w:val="1"/>
      <w:marLeft w:val="0"/>
      <w:marRight w:val="0"/>
      <w:marTop w:val="0"/>
      <w:marBottom w:val="0"/>
      <w:divBdr>
        <w:top w:val="none" w:sz="0" w:space="0" w:color="auto"/>
        <w:left w:val="none" w:sz="0" w:space="0" w:color="auto"/>
        <w:bottom w:val="none" w:sz="0" w:space="0" w:color="auto"/>
        <w:right w:val="none" w:sz="0" w:space="0" w:color="auto"/>
      </w:divBdr>
    </w:div>
    <w:div w:id="1468402487">
      <w:bodyDiv w:val="1"/>
      <w:marLeft w:val="0"/>
      <w:marRight w:val="0"/>
      <w:marTop w:val="0"/>
      <w:marBottom w:val="0"/>
      <w:divBdr>
        <w:top w:val="none" w:sz="0" w:space="0" w:color="auto"/>
        <w:left w:val="none" w:sz="0" w:space="0" w:color="auto"/>
        <w:bottom w:val="none" w:sz="0" w:space="0" w:color="auto"/>
        <w:right w:val="none" w:sz="0" w:space="0" w:color="auto"/>
      </w:divBdr>
    </w:div>
    <w:div w:id="1590699261">
      <w:bodyDiv w:val="1"/>
      <w:marLeft w:val="0"/>
      <w:marRight w:val="0"/>
      <w:marTop w:val="0"/>
      <w:marBottom w:val="0"/>
      <w:divBdr>
        <w:top w:val="none" w:sz="0" w:space="0" w:color="auto"/>
        <w:left w:val="none" w:sz="0" w:space="0" w:color="auto"/>
        <w:bottom w:val="none" w:sz="0" w:space="0" w:color="auto"/>
        <w:right w:val="none" w:sz="0" w:space="0" w:color="auto"/>
      </w:divBdr>
    </w:div>
    <w:div w:id="1613170027">
      <w:bodyDiv w:val="1"/>
      <w:marLeft w:val="0"/>
      <w:marRight w:val="0"/>
      <w:marTop w:val="0"/>
      <w:marBottom w:val="0"/>
      <w:divBdr>
        <w:top w:val="none" w:sz="0" w:space="0" w:color="auto"/>
        <w:left w:val="none" w:sz="0" w:space="0" w:color="auto"/>
        <w:bottom w:val="none" w:sz="0" w:space="0" w:color="auto"/>
        <w:right w:val="none" w:sz="0" w:space="0" w:color="auto"/>
      </w:divBdr>
    </w:div>
    <w:div w:id="1639991912">
      <w:bodyDiv w:val="1"/>
      <w:marLeft w:val="0"/>
      <w:marRight w:val="0"/>
      <w:marTop w:val="0"/>
      <w:marBottom w:val="0"/>
      <w:divBdr>
        <w:top w:val="none" w:sz="0" w:space="0" w:color="auto"/>
        <w:left w:val="none" w:sz="0" w:space="0" w:color="auto"/>
        <w:bottom w:val="none" w:sz="0" w:space="0" w:color="auto"/>
        <w:right w:val="none" w:sz="0" w:space="0" w:color="auto"/>
      </w:divBdr>
      <w:divsChild>
        <w:div w:id="2087996968">
          <w:marLeft w:val="547"/>
          <w:marRight w:val="0"/>
          <w:marTop w:val="134"/>
          <w:marBottom w:val="0"/>
          <w:divBdr>
            <w:top w:val="none" w:sz="0" w:space="0" w:color="auto"/>
            <w:left w:val="none" w:sz="0" w:space="0" w:color="auto"/>
            <w:bottom w:val="none" w:sz="0" w:space="0" w:color="auto"/>
            <w:right w:val="none" w:sz="0" w:space="0" w:color="auto"/>
          </w:divBdr>
        </w:div>
      </w:divsChild>
    </w:div>
    <w:div w:id="1814133534">
      <w:bodyDiv w:val="1"/>
      <w:marLeft w:val="0"/>
      <w:marRight w:val="0"/>
      <w:marTop w:val="0"/>
      <w:marBottom w:val="0"/>
      <w:divBdr>
        <w:top w:val="none" w:sz="0" w:space="0" w:color="auto"/>
        <w:left w:val="none" w:sz="0" w:space="0" w:color="auto"/>
        <w:bottom w:val="none" w:sz="0" w:space="0" w:color="auto"/>
        <w:right w:val="none" w:sz="0" w:space="0" w:color="auto"/>
      </w:divBdr>
    </w:div>
    <w:div w:id="1964336816">
      <w:bodyDiv w:val="1"/>
      <w:marLeft w:val="0"/>
      <w:marRight w:val="0"/>
      <w:marTop w:val="0"/>
      <w:marBottom w:val="0"/>
      <w:divBdr>
        <w:top w:val="none" w:sz="0" w:space="0" w:color="auto"/>
        <w:left w:val="none" w:sz="0" w:space="0" w:color="auto"/>
        <w:bottom w:val="none" w:sz="0" w:space="0" w:color="auto"/>
        <w:right w:val="none" w:sz="0" w:space="0" w:color="auto"/>
      </w:divBdr>
    </w:div>
    <w:div w:id="1971934416">
      <w:bodyDiv w:val="1"/>
      <w:marLeft w:val="0"/>
      <w:marRight w:val="0"/>
      <w:marTop w:val="0"/>
      <w:marBottom w:val="0"/>
      <w:divBdr>
        <w:top w:val="none" w:sz="0" w:space="0" w:color="auto"/>
        <w:left w:val="none" w:sz="0" w:space="0" w:color="auto"/>
        <w:bottom w:val="none" w:sz="0" w:space="0" w:color="auto"/>
        <w:right w:val="none" w:sz="0" w:space="0" w:color="auto"/>
      </w:divBdr>
    </w:div>
    <w:div w:id="2010597371">
      <w:bodyDiv w:val="1"/>
      <w:marLeft w:val="0"/>
      <w:marRight w:val="0"/>
      <w:marTop w:val="0"/>
      <w:marBottom w:val="0"/>
      <w:divBdr>
        <w:top w:val="none" w:sz="0" w:space="0" w:color="auto"/>
        <w:left w:val="none" w:sz="0" w:space="0" w:color="auto"/>
        <w:bottom w:val="none" w:sz="0" w:space="0" w:color="auto"/>
        <w:right w:val="none" w:sz="0" w:space="0" w:color="auto"/>
      </w:divBdr>
    </w:div>
    <w:div w:id="2022006883">
      <w:bodyDiv w:val="1"/>
      <w:marLeft w:val="0"/>
      <w:marRight w:val="0"/>
      <w:marTop w:val="0"/>
      <w:marBottom w:val="0"/>
      <w:divBdr>
        <w:top w:val="none" w:sz="0" w:space="0" w:color="auto"/>
        <w:left w:val="none" w:sz="0" w:space="0" w:color="auto"/>
        <w:bottom w:val="none" w:sz="0" w:space="0" w:color="auto"/>
        <w:right w:val="none" w:sz="0" w:space="0" w:color="auto"/>
      </w:divBdr>
    </w:div>
    <w:div w:id="2030332509">
      <w:bodyDiv w:val="1"/>
      <w:marLeft w:val="0"/>
      <w:marRight w:val="0"/>
      <w:marTop w:val="0"/>
      <w:marBottom w:val="0"/>
      <w:divBdr>
        <w:top w:val="none" w:sz="0" w:space="0" w:color="auto"/>
        <w:left w:val="none" w:sz="0" w:space="0" w:color="auto"/>
        <w:bottom w:val="none" w:sz="0" w:space="0" w:color="auto"/>
        <w:right w:val="none" w:sz="0" w:space="0" w:color="auto"/>
      </w:divBdr>
    </w:div>
    <w:div w:id="2054963731">
      <w:bodyDiv w:val="1"/>
      <w:marLeft w:val="0"/>
      <w:marRight w:val="0"/>
      <w:marTop w:val="0"/>
      <w:marBottom w:val="0"/>
      <w:divBdr>
        <w:top w:val="none" w:sz="0" w:space="0" w:color="auto"/>
        <w:left w:val="none" w:sz="0" w:space="0" w:color="auto"/>
        <w:bottom w:val="none" w:sz="0" w:space="0" w:color="auto"/>
        <w:right w:val="none" w:sz="0" w:space="0" w:color="auto"/>
      </w:divBdr>
    </w:div>
    <w:div w:id="21276947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ortal.etsi.org/webapp/MeetingCalendar/MeetingDetails.asp?m_id=18779" TargetMode="External"/><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tif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3D9B97-A07A-0843-A6A8-716CB7A896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693</TotalTime>
  <Pages>18</Pages>
  <Words>3777</Words>
  <Characters>21532</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25259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Haitong Sun</cp:lastModifiedBy>
  <cp:revision>26</cp:revision>
  <cp:lastPrinted>2017-08-09T20:58:00Z</cp:lastPrinted>
  <dcterms:created xsi:type="dcterms:W3CDTF">2018-03-08T15:29:00Z</dcterms:created>
  <dcterms:modified xsi:type="dcterms:W3CDTF">2018-04-06T23:53:00Z</dcterms:modified>
  <cp:category/>
</cp:coreProperties>
</file>